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1645EDF2" w:rsidR="00CA2287" w:rsidRDefault="00CA2287" w:rsidP="00B737D0">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BE0B06" w:rsidRPr="00BE0B06">
        <w:rPr>
          <w:b/>
          <w:noProof/>
          <w:sz w:val="24"/>
        </w:rPr>
        <w:t>221</w:t>
      </w:r>
      <w:bookmarkStart w:id="1" w:name="_GoBack"/>
      <w:bookmarkEnd w:id="1"/>
      <w:r w:rsidR="00BE0B06" w:rsidRPr="00BE0B06">
        <w:rPr>
          <w:b/>
          <w:noProof/>
          <w:sz w:val="24"/>
        </w:rPr>
        <w:t>627</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42467" w:rsidR="001E41F3" w:rsidRPr="00410371" w:rsidRDefault="00BC4566" w:rsidP="00547111">
            <w:pPr>
              <w:pStyle w:val="CRCoverPage"/>
              <w:spacing w:after="0"/>
              <w:rPr>
                <w:noProof/>
              </w:rPr>
            </w:pPr>
            <w:r w:rsidRPr="00BC4566">
              <w:rPr>
                <w:b/>
                <w:noProof/>
                <w:sz w:val="28"/>
              </w:rPr>
              <w:t>4113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D5F9A0" w:rsidR="00F25D98" w:rsidRDefault="00FA4E6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621DB" w:rsidR="00F25D98" w:rsidRDefault="00FA4E6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EB3ED4" w:rsidR="001E41F3" w:rsidRDefault="00FA4E6B">
            <w:pPr>
              <w:pStyle w:val="CRCoverPage"/>
              <w:spacing w:after="0"/>
              <w:ind w:left="100"/>
              <w:rPr>
                <w:noProof/>
              </w:rPr>
            </w:pPr>
            <w:r w:rsidRPr="00FA4E6B">
              <w:t>Correction on description of C2 authorization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73D0F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B2776">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6DF32" w:rsidR="001E41F3" w:rsidRDefault="00560753">
            <w:pPr>
              <w:pStyle w:val="CRCoverPage"/>
              <w:spacing w:after="0"/>
              <w:ind w:left="100"/>
              <w:rPr>
                <w:noProof/>
              </w:rPr>
            </w:pPr>
            <w:r w:rsidRPr="00560753">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49771" w14:textId="77777777" w:rsidR="005643E4" w:rsidRDefault="002D7DD0" w:rsidP="00E65991">
            <w:pPr>
              <w:pStyle w:val="CRCoverPage"/>
              <w:numPr>
                <w:ilvl w:val="0"/>
                <w:numId w:val="2"/>
              </w:numPr>
              <w:spacing w:after="0"/>
            </w:pPr>
            <w:r>
              <w:rPr>
                <w:rFonts w:hint="eastAsia"/>
                <w:noProof/>
                <w:lang w:eastAsia="zh-CN"/>
              </w:rPr>
              <w:t>F</w:t>
            </w:r>
            <w:r>
              <w:rPr>
                <w:noProof/>
                <w:lang w:eastAsia="zh-CN"/>
              </w:rPr>
              <w:t xml:space="preserve">or following three </w:t>
            </w:r>
            <w:r w:rsidR="00572D4A" w:rsidRPr="00FA4E6B">
              <w:t>C2 authorization parameters</w:t>
            </w:r>
            <w:r w:rsidR="00572D4A">
              <w:t>, as per current SA2 statements on procedure aspects or SA3 statements on security aspects</w:t>
            </w:r>
            <w:r w:rsidR="00B737D0">
              <w:t xml:space="preserve"> (see </w:t>
            </w:r>
            <w:r w:rsidR="00B737D0" w:rsidRPr="002A2D82">
              <w:rPr>
                <w:rFonts w:ascii="Times New Roman" w:hAnsi="Times New Roman"/>
                <w:i/>
                <w:highlight w:val="yellow"/>
              </w:rPr>
              <w:t>yellow</w:t>
            </w:r>
            <w:r w:rsidR="00B737D0">
              <w:t xml:space="preserve"> text below)</w:t>
            </w:r>
            <w:r w:rsidR="00572D4A">
              <w:t xml:space="preserve">, they are </w:t>
            </w:r>
            <w:r w:rsidR="00B737D0">
              <w:t xml:space="preserve">actually </w:t>
            </w:r>
            <w:r w:rsidR="00572D4A">
              <w:t xml:space="preserve">included in the C2 </w:t>
            </w:r>
            <w:r w:rsidR="00B737D0">
              <w:t>a</w:t>
            </w:r>
            <w:r w:rsidR="00B737D0" w:rsidRPr="00B737D0">
              <w:t xml:space="preserve">viation </w:t>
            </w:r>
            <w:r w:rsidR="00B737D0">
              <w:t>p</w:t>
            </w:r>
            <w:r w:rsidR="00B737D0" w:rsidRPr="00B737D0">
              <w:t>ayload</w:t>
            </w:r>
            <w:r w:rsidR="00B737D0">
              <w:t xml:space="preserve"> which are </w:t>
            </w:r>
            <w:r w:rsidR="00B737D0" w:rsidRPr="00B737D0">
              <w:t xml:space="preserve">transparent to the 3GPP </w:t>
            </w:r>
            <w:r w:rsidR="00B737D0">
              <w:t>s</w:t>
            </w:r>
            <w:r w:rsidR="00B737D0" w:rsidRPr="00B737D0">
              <w:t>ystem</w:t>
            </w:r>
            <w:r w:rsidR="00B737D0">
              <w:t xml:space="preserve"> and defined outside of the scope of 3GPP.</w:t>
            </w:r>
          </w:p>
          <w:p w14:paraId="2E4DBB26" w14:textId="77777777" w:rsidR="005643E4" w:rsidRDefault="005643E4" w:rsidP="005643E4">
            <w:pPr>
              <w:pStyle w:val="CRCoverPage"/>
              <w:spacing w:after="0"/>
              <w:ind w:left="460"/>
            </w:pPr>
          </w:p>
          <w:p w14:paraId="73E687C0" w14:textId="61F27A61" w:rsidR="001E41F3" w:rsidRDefault="005D43B0" w:rsidP="005643E4">
            <w:pPr>
              <w:pStyle w:val="CRCoverPage"/>
              <w:spacing w:after="0"/>
              <w:ind w:left="460"/>
            </w:pPr>
            <w:r>
              <w:t>A</w:t>
            </w:r>
            <w:r w:rsidR="00B737D0">
              <w:t xml:space="preserve">s per current </w:t>
            </w:r>
            <w:r w:rsidR="00B737D0" w:rsidRPr="005643E4">
              <w:rPr>
                <w:rFonts w:eastAsia="Malgun Gothic"/>
                <w:lang w:val="en-US"/>
              </w:rPr>
              <w:t>Service-level-AA container IE definition given in TS 24.501,</w:t>
            </w:r>
            <w:r w:rsidR="00B737D0">
              <w:t xml:space="preserve"> these </w:t>
            </w:r>
            <w:r w:rsidR="00B737D0" w:rsidRPr="00FA4E6B">
              <w:t>C2 authorization parameters</w:t>
            </w:r>
            <w:r w:rsidR="00B737D0">
              <w:t xml:space="preserve"> cannot be directly included in the </w:t>
            </w:r>
            <w:r w:rsidR="00B737D0" w:rsidRPr="005643E4">
              <w:rPr>
                <w:rFonts w:eastAsia="Malgun Gothic"/>
                <w:lang w:val="en-US"/>
              </w:rPr>
              <w:t>Service-level-AA container IE but can only be included in the content of the Service-level</w:t>
            </w:r>
            <w:r w:rsidR="00B737D0" w:rsidRPr="005643E4">
              <w:rPr>
                <w:lang w:val="en-US"/>
              </w:rPr>
              <w:t xml:space="preserve">-AA payload with the value set to </w:t>
            </w:r>
            <w:r w:rsidR="00B737D0">
              <w:t>C2 a</w:t>
            </w:r>
            <w:r w:rsidR="00B737D0" w:rsidRPr="00B737D0">
              <w:t xml:space="preserve">viation </w:t>
            </w:r>
            <w:r w:rsidR="00B737D0">
              <w:t>p</w:t>
            </w:r>
            <w:r w:rsidR="00B737D0" w:rsidRPr="00B737D0">
              <w:t>ayload</w:t>
            </w:r>
            <w:r w:rsidR="00B737D0">
              <w:t>.</w:t>
            </w:r>
          </w:p>
          <w:p w14:paraId="59BF72A1" w14:textId="77777777" w:rsidR="005D43B0" w:rsidRDefault="005D43B0">
            <w:pPr>
              <w:pStyle w:val="CRCoverPage"/>
              <w:spacing w:after="0"/>
              <w:ind w:left="100"/>
              <w:rPr>
                <w:noProof/>
                <w:lang w:eastAsia="zh-CN"/>
              </w:rPr>
            </w:pPr>
          </w:p>
          <w:p w14:paraId="5BEB8D02" w14:textId="77777777" w:rsidR="002D7DD0" w:rsidRDefault="002D7DD0" w:rsidP="005643E4">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UAV-C pairing information</w:t>
            </w:r>
            <w:r>
              <w:rPr>
                <w:noProof/>
                <w:lang w:eastAsia="zh-CN"/>
              </w:rPr>
              <w:t>"</w:t>
            </w:r>
          </w:p>
          <w:p w14:paraId="5325A807" w14:textId="7EA296E5" w:rsidR="002D7DD0" w:rsidRDefault="002D7DD0" w:rsidP="005643E4">
            <w:pPr>
              <w:pStyle w:val="CRCoverPage"/>
              <w:spacing w:after="0"/>
              <w:ind w:leftChars="250" w:left="500"/>
              <w:rPr>
                <w:noProof/>
                <w:lang w:eastAsia="zh-CN"/>
              </w:rPr>
            </w:pPr>
            <w:r>
              <w:rPr>
                <w:rFonts w:hint="eastAsia"/>
                <w:noProof/>
                <w:lang w:eastAsia="zh-CN"/>
              </w:rPr>
              <w:t>"</w:t>
            </w:r>
            <w:bookmarkStart w:id="3" w:name="OLE_LINK4"/>
            <w:bookmarkStart w:id="4" w:name="OLE_LINK6"/>
            <w:r w:rsidRPr="002D7DD0">
              <w:rPr>
                <w:i/>
                <w:noProof/>
                <w:lang w:eastAsia="zh-CN"/>
              </w:rPr>
              <w:t>-</w:t>
            </w:r>
            <w:r w:rsidRPr="002D7DD0">
              <w:rPr>
                <w:rFonts w:ascii="Times New Roman" w:hAnsi="Times New Roman"/>
                <w:i/>
              </w:rPr>
              <w:t xml:space="preserve"> Flight authorization</w:t>
            </w:r>
            <w:bookmarkEnd w:id="3"/>
            <w:bookmarkEnd w:id="4"/>
            <w:r w:rsidRPr="002D7DD0">
              <w:rPr>
                <w:rFonts w:ascii="Times New Roman" w:hAnsi="Times New Roman"/>
                <w:i/>
              </w:rPr>
              <w:t xml:space="preserve"> information</w:t>
            </w:r>
            <w:r>
              <w:rPr>
                <w:noProof/>
                <w:lang w:eastAsia="zh-CN"/>
              </w:rPr>
              <w:t>"</w:t>
            </w:r>
          </w:p>
          <w:p w14:paraId="0FD715F5" w14:textId="77777777" w:rsidR="002D7DD0" w:rsidRDefault="002D7DD0" w:rsidP="005643E4">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C2 session security information</w:t>
            </w:r>
            <w:r>
              <w:rPr>
                <w:noProof/>
                <w:lang w:eastAsia="zh-CN"/>
              </w:rPr>
              <w:t xml:space="preserve"> "</w:t>
            </w:r>
          </w:p>
          <w:p w14:paraId="384332F1" w14:textId="77777777" w:rsidR="00E43536" w:rsidRDefault="00E43536">
            <w:pPr>
              <w:pStyle w:val="CRCoverPage"/>
              <w:spacing w:after="0"/>
              <w:ind w:left="100"/>
              <w:rPr>
                <w:noProof/>
                <w:lang w:eastAsia="zh-CN"/>
              </w:rPr>
            </w:pPr>
          </w:p>
          <w:p w14:paraId="555EA078" w14:textId="6F155C11" w:rsidR="00E43536" w:rsidRDefault="006F7F3B" w:rsidP="005643E4">
            <w:pPr>
              <w:pStyle w:val="CRCoverPage"/>
              <w:spacing w:after="0"/>
              <w:ind w:leftChars="250" w:left="500"/>
              <w:rPr>
                <w:noProof/>
                <w:lang w:eastAsia="zh-CN"/>
              </w:rPr>
            </w:pPr>
            <w:r>
              <w:rPr>
                <w:noProof/>
                <w:lang w:eastAsia="zh-CN"/>
              </w:rPr>
              <w:t>In SA2 TS 23.256:</w:t>
            </w:r>
          </w:p>
          <w:p w14:paraId="341ACCCA" w14:textId="1A0B3523" w:rsidR="006F7F3B" w:rsidRDefault="006F7F3B" w:rsidP="005643E4">
            <w:pPr>
              <w:pStyle w:val="CRCoverPage"/>
              <w:spacing w:after="0"/>
              <w:ind w:leftChars="250" w:left="500"/>
              <w:rPr>
                <w:noProof/>
                <w:lang w:eastAsia="zh-CN"/>
              </w:rPr>
            </w:pPr>
            <w:r>
              <w:rPr>
                <w:rFonts w:hint="eastAsia"/>
                <w:noProof/>
                <w:lang w:eastAsia="zh-CN"/>
              </w:rPr>
              <w:t>"</w:t>
            </w:r>
            <w:r w:rsidR="00DB64E7" w:rsidRPr="00DB64E7">
              <w:rPr>
                <w:rFonts w:ascii="Times New Roman" w:hAnsi="Times New Roman"/>
                <w:b/>
                <w:i/>
              </w:rPr>
              <w:t>C2 Aviation Payload</w:t>
            </w:r>
            <w:r w:rsidR="00DB64E7" w:rsidRPr="00DB64E7">
              <w:rPr>
                <w:rFonts w:ascii="Times New Roman" w:hAnsi="Times New Roman"/>
                <w:i/>
              </w:rPr>
              <w:t xml:space="preserve">: Contains application layer information exchanged between the UAS and the USS </w:t>
            </w:r>
            <w:r w:rsidR="00DB64E7" w:rsidRPr="00B737D0">
              <w:rPr>
                <w:rFonts w:ascii="Times New Roman" w:hAnsi="Times New Roman"/>
                <w:i/>
                <w:highlight w:val="yellow"/>
              </w:rPr>
              <w:t>containing UAV pairing and/or flight authorization information that is transparent to the 3GPP System</w:t>
            </w:r>
            <w:r w:rsidR="00DB64E7" w:rsidRPr="00DB64E7">
              <w:rPr>
                <w:rFonts w:ascii="Times New Roman" w:hAnsi="Times New Roman"/>
                <w:i/>
              </w:rPr>
              <w:t>.</w:t>
            </w:r>
            <w:r>
              <w:rPr>
                <w:noProof/>
                <w:lang w:eastAsia="zh-CN"/>
              </w:rPr>
              <w:t>"</w:t>
            </w:r>
          </w:p>
          <w:p w14:paraId="014F7F38" w14:textId="61D02AEF" w:rsidR="006F7F3B" w:rsidRDefault="006F7F3B" w:rsidP="005643E4">
            <w:pPr>
              <w:pStyle w:val="CRCoverPage"/>
              <w:spacing w:after="0"/>
              <w:ind w:leftChars="250" w:left="500"/>
              <w:rPr>
                <w:noProof/>
                <w:lang w:eastAsia="zh-CN"/>
              </w:rPr>
            </w:pPr>
          </w:p>
          <w:p w14:paraId="1DB538F0" w14:textId="31C03A7D" w:rsidR="00400BA0" w:rsidRDefault="00400BA0" w:rsidP="005643E4">
            <w:pPr>
              <w:pStyle w:val="CRCoverPage"/>
              <w:spacing w:after="0"/>
              <w:ind w:leftChars="250" w:left="500"/>
              <w:rPr>
                <w:noProof/>
                <w:lang w:eastAsia="zh-CN"/>
              </w:rPr>
            </w:pPr>
            <w:r>
              <w:rPr>
                <w:noProof/>
                <w:lang w:eastAsia="zh-CN"/>
              </w:rPr>
              <w:t>In SA</w:t>
            </w:r>
            <w:r w:rsidR="00C76FB1">
              <w:rPr>
                <w:noProof/>
                <w:lang w:eastAsia="zh-CN"/>
              </w:rPr>
              <w:t>3</w:t>
            </w:r>
            <w:r>
              <w:rPr>
                <w:noProof/>
                <w:lang w:eastAsia="zh-CN"/>
              </w:rPr>
              <w:t xml:space="preserve"> TS </w:t>
            </w:r>
            <w:r w:rsidR="00C76FB1">
              <w:rPr>
                <w:noProof/>
                <w:lang w:eastAsia="zh-CN"/>
              </w:rPr>
              <w:t>3</w:t>
            </w:r>
            <w:r>
              <w:rPr>
                <w:noProof/>
                <w:lang w:eastAsia="zh-CN"/>
              </w:rPr>
              <w:t>3.256:</w:t>
            </w:r>
          </w:p>
          <w:p w14:paraId="58C333C1" w14:textId="77777777" w:rsidR="00E43536" w:rsidRDefault="00400BA0" w:rsidP="005643E4">
            <w:pPr>
              <w:pStyle w:val="CRCoverPage"/>
              <w:spacing w:after="0"/>
              <w:ind w:leftChars="250" w:left="500"/>
              <w:rPr>
                <w:noProof/>
                <w:lang w:eastAsia="zh-CN"/>
              </w:rPr>
            </w:pPr>
            <w:r>
              <w:rPr>
                <w:rFonts w:hint="eastAsia"/>
                <w:noProof/>
                <w:lang w:eastAsia="zh-CN"/>
              </w:rPr>
              <w:t>"</w:t>
            </w:r>
            <w:r w:rsidR="00C76FB1" w:rsidRPr="00C76FB1">
              <w:rPr>
                <w:rFonts w:ascii="Times New Roman" w:hAnsi="Times New Roman"/>
                <w:i/>
              </w:rPr>
              <w:t xml:space="preserve">The USS informs the SMF via the UAS NF of the authorization results. The authorization information includes the IP address of the UAV-C and </w:t>
            </w:r>
            <w:r w:rsidR="00C76FB1" w:rsidRPr="00B737D0">
              <w:rPr>
                <w:rFonts w:ascii="Times New Roman" w:hAnsi="Times New Roman"/>
                <w:i/>
                <w:highlight w:val="yellow"/>
              </w:rPr>
              <w:t>a C2 Aviation Payload that contains C2 session security information</w:t>
            </w:r>
            <w:r w:rsidR="00C76FB1" w:rsidRPr="00C76FB1">
              <w:rPr>
                <w:rFonts w:ascii="Times New Roman" w:hAnsi="Times New Roman"/>
                <w:i/>
              </w:rPr>
              <w:t xml:space="preserve"> if the USS has such information to send. </w:t>
            </w:r>
            <w:r w:rsidR="00C76FB1" w:rsidRPr="00B737D0">
              <w:rPr>
                <w:rFonts w:ascii="Times New Roman" w:hAnsi="Times New Roman"/>
                <w:i/>
                <w:highlight w:val="yellow"/>
              </w:rPr>
              <w:t>The content of C2 session security information (e.g., key material to help establish security between the UAV and UAV-C) is not in 3GPP scope.</w:t>
            </w:r>
            <w:r w:rsidR="00C76FB1" w:rsidRPr="00C76FB1">
              <w:rPr>
                <w:rFonts w:ascii="Times New Roman" w:hAnsi="Times New Roman"/>
                <w:i/>
              </w:rPr>
              <w:t xml:space="preserve"> The other information contained in this message is given in TS 23.256 [3].</w:t>
            </w:r>
            <w:r>
              <w:rPr>
                <w:noProof/>
                <w:lang w:eastAsia="zh-CN"/>
              </w:rPr>
              <w:t>"</w:t>
            </w:r>
          </w:p>
          <w:p w14:paraId="0BD5CCA8" w14:textId="77777777" w:rsidR="00733616" w:rsidRDefault="00733616" w:rsidP="00170C02">
            <w:pPr>
              <w:pStyle w:val="CRCoverPage"/>
              <w:spacing w:after="0"/>
              <w:ind w:left="100"/>
              <w:rPr>
                <w:noProof/>
                <w:lang w:eastAsia="zh-CN"/>
              </w:rPr>
            </w:pPr>
          </w:p>
          <w:p w14:paraId="71BAFEB8" w14:textId="6EFAC6BE" w:rsidR="00733616" w:rsidRDefault="00733616" w:rsidP="004439A2">
            <w:pPr>
              <w:pStyle w:val="CRCoverPage"/>
              <w:numPr>
                <w:ilvl w:val="0"/>
                <w:numId w:val="2"/>
              </w:numPr>
              <w:spacing w:after="0"/>
              <w:rPr>
                <w:lang w:val="en-US"/>
              </w:rPr>
            </w:pPr>
            <w:r>
              <w:rPr>
                <w:rFonts w:hint="eastAsia"/>
                <w:noProof/>
                <w:lang w:eastAsia="zh-CN"/>
              </w:rPr>
              <w:lastRenderedPageBreak/>
              <w:t>F</w:t>
            </w:r>
            <w:r>
              <w:rPr>
                <w:noProof/>
                <w:lang w:eastAsia="zh-CN"/>
              </w:rPr>
              <w:t xml:space="preserve">or </w:t>
            </w:r>
            <w:r w:rsidRPr="00FA4E6B">
              <w:t>C2 authorization parameter</w:t>
            </w:r>
            <w:r>
              <w:t xml:space="preserve"> "</w:t>
            </w:r>
            <w:bookmarkStart w:id="5" w:name="OLE_LINK24"/>
            <w:r w:rsidRPr="00733616">
              <w:rPr>
                <w:rFonts w:ascii="Times New Roman" w:hAnsi="Times New Roman"/>
                <w:i/>
              </w:rPr>
              <w:t>C2 authorization result</w:t>
            </w:r>
            <w:bookmarkEnd w:id="5"/>
            <w:r>
              <w:t>", as per above SA2 definition for "</w:t>
            </w:r>
            <w:r w:rsidRPr="00733616">
              <w:rPr>
                <w:rFonts w:ascii="Times New Roman" w:hAnsi="Times New Roman"/>
                <w:i/>
              </w:rPr>
              <w:t>C2 Aviation Payload</w:t>
            </w:r>
            <w:r>
              <w:t xml:space="preserve">" and procedure statements in TS 23.256, it is not included in the </w:t>
            </w:r>
            <w:r w:rsidRPr="00733616">
              <w:t>C2 Aviation Payload</w:t>
            </w:r>
            <w:r>
              <w:t xml:space="preserve"> but separately provided from the USS to </w:t>
            </w:r>
            <w:r w:rsidR="00881CCC">
              <w:t xml:space="preserve">the </w:t>
            </w:r>
            <w:r>
              <w:t xml:space="preserve">SMF as the SMF needs to know </w:t>
            </w:r>
            <w:r w:rsidRPr="00733616">
              <w:t>C2 authorization result</w:t>
            </w:r>
            <w:r>
              <w:t xml:space="preserve">. Then </w:t>
            </w:r>
            <w:r w:rsidR="00881CCC">
              <w:t xml:space="preserve">the </w:t>
            </w:r>
            <w:r>
              <w:t xml:space="preserve">SMF can further include the received </w:t>
            </w:r>
            <w:r w:rsidRPr="00733616">
              <w:t>C2 authorization result</w:t>
            </w:r>
            <w:r>
              <w:t xml:space="preserve"> into the </w:t>
            </w:r>
            <w:r>
              <w:rPr>
                <w:rFonts w:eastAsia="Malgun Gothic"/>
                <w:lang w:val="en-US"/>
              </w:rPr>
              <w:t>Service-level</w:t>
            </w:r>
            <w:r>
              <w:rPr>
                <w:lang w:val="en-US"/>
              </w:rPr>
              <w:t xml:space="preserve">-AA </w:t>
            </w:r>
            <w:r w:rsidRPr="001B2EB8">
              <w:rPr>
                <w:lang w:val="en-US"/>
              </w:rPr>
              <w:t>payload</w:t>
            </w:r>
            <w:r>
              <w:rPr>
                <w:lang w:val="en-US"/>
              </w:rPr>
              <w:t xml:space="preserve"> with payload type "</w:t>
            </w:r>
            <w:r w:rsidRPr="00733616">
              <w:rPr>
                <w:rFonts w:ascii="Times New Roman" w:hAnsi="Times New Roman"/>
                <w:i/>
              </w:rPr>
              <w:t>C2 authorization payload</w:t>
            </w:r>
            <w:r>
              <w:rPr>
                <w:lang w:val="en-US"/>
              </w:rPr>
              <w:t>"</w:t>
            </w:r>
            <w:r w:rsidR="005643E4">
              <w:rPr>
                <w:lang w:val="en-US"/>
              </w:rPr>
              <w:t xml:space="preserve">. Hence, </w:t>
            </w:r>
            <w:r w:rsidR="005643E4">
              <w:t>"</w:t>
            </w:r>
            <w:r w:rsidR="005643E4" w:rsidRPr="00733616">
              <w:rPr>
                <w:rFonts w:ascii="Times New Roman" w:hAnsi="Times New Roman"/>
                <w:i/>
              </w:rPr>
              <w:t>C2 authorization result</w:t>
            </w:r>
            <w:r w:rsidR="005643E4">
              <w:t xml:space="preserve">" also cannot be directly included into the </w:t>
            </w:r>
            <w:r w:rsidR="005643E4" w:rsidRPr="005643E4">
              <w:rPr>
                <w:rFonts w:eastAsia="Malgun Gothic"/>
                <w:lang w:val="en-US"/>
              </w:rPr>
              <w:t>Service-level-AA container IE</w:t>
            </w:r>
            <w:r w:rsidR="005643E4">
              <w:rPr>
                <w:rFonts w:eastAsia="Malgun Gothic"/>
                <w:lang w:val="en-US"/>
              </w:rPr>
              <w:t>.</w:t>
            </w:r>
          </w:p>
          <w:p w14:paraId="570A14BB" w14:textId="1463FFDE" w:rsidR="005643E4" w:rsidRDefault="005643E4" w:rsidP="00170C02">
            <w:pPr>
              <w:pStyle w:val="CRCoverPage"/>
              <w:spacing w:after="0"/>
              <w:ind w:left="100"/>
              <w:rPr>
                <w:noProof/>
                <w:lang w:eastAsia="zh-CN"/>
              </w:rPr>
            </w:pPr>
          </w:p>
          <w:p w14:paraId="5B5B9EDF" w14:textId="66E08EEB" w:rsidR="00A451A1" w:rsidRDefault="00A451A1" w:rsidP="00170C02">
            <w:pPr>
              <w:pStyle w:val="CRCoverPage"/>
              <w:spacing w:after="0"/>
              <w:ind w:left="100"/>
              <w:rPr>
                <w:noProof/>
                <w:lang w:eastAsia="zh-CN"/>
              </w:rPr>
            </w:pPr>
            <w:r>
              <w:rPr>
                <w:rFonts w:hint="eastAsia"/>
                <w:noProof/>
                <w:lang w:eastAsia="zh-CN"/>
              </w:rPr>
              <w:t>B</w:t>
            </w:r>
            <w:r>
              <w:rPr>
                <w:noProof/>
                <w:lang w:eastAsia="zh-CN"/>
              </w:rPr>
              <w:t xml:space="preserve">ased on above 2 points, </w:t>
            </w:r>
            <w:r w:rsidR="00E14377">
              <w:rPr>
                <w:noProof/>
                <w:lang w:eastAsia="zh-CN"/>
              </w:rPr>
              <w:t xml:space="preserve">it is better to improve the coding of the </w:t>
            </w:r>
            <w:r w:rsidR="00E14377">
              <w:rPr>
                <w:rFonts w:eastAsia="Malgun Gothic"/>
                <w:lang w:val="en-US"/>
              </w:rPr>
              <w:t>C2 authorization payload to only include two types of C2 authorization payload p</w:t>
            </w:r>
            <w:proofErr w:type="spellStart"/>
            <w:r w:rsidR="00E14377">
              <w:rPr>
                <w:rFonts w:eastAsia="Malgun Gothic"/>
              </w:rPr>
              <w:t>arameter</w:t>
            </w:r>
            <w:proofErr w:type="spellEnd"/>
            <w:r w:rsidR="00E14377">
              <w:rPr>
                <w:rFonts w:eastAsia="Malgun Gothic"/>
              </w:rPr>
              <w:t xml:space="preserve">: (1) </w:t>
            </w:r>
            <w:r w:rsidR="00E14377" w:rsidRPr="00E14377">
              <w:rPr>
                <w:rFonts w:eastAsia="Malgun Gothic"/>
              </w:rPr>
              <w:t>C2 authorization result</w:t>
            </w:r>
            <w:r w:rsidR="00E14377">
              <w:rPr>
                <w:rFonts w:eastAsia="Malgun Gothic"/>
              </w:rPr>
              <w:t xml:space="preserve"> and (2) </w:t>
            </w:r>
            <w:r w:rsidR="00E14377" w:rsidRPr="00E14377">
              <w:rPr>
                <w:rFonts w:eastAsia="Malgun Gothic"/>
              </w:rPr>
              <w:t>C2 aviation payload</w:t>
            </w:r>
            <w:r w:rsidR="00E14377">
              <w:rPr>
                <w:rFonts w:eastAsia="Malgun Gothic"/>
              </w:rPr>
              <w:t xml:space="preserve">. </w:t>
            </w:r>
            <w:r w:rsidR="00E14377" w:rsidRPr="00E14377">
              <w:rPr>
                <w:rFonts w:eastAsia="Malgun Gothic"/>
              </w:rPr>
              <w:t>C2 aviation payload</w:t>
            </w:r>
            <w:r w:rsidR="00E14377">
              <w:rPr>
                <w:rFonts w:eastAsia="Malgun Gothic"/>
              </w:rPr>
              <w:t xml:space="preserve"> can further include t</w:t>
            </w:r>
            <w:r w:rsidR="00E14377" w:rsidRPr="00E14377">
              <w:rPr>
                <w:rFonts w:eastAsia="Malgun Gothic"/>
              </w:rPr>
              <w:t xml:space="preserve">he identification information of UAV-C to pair, the flight authorization information </w:t>
            </w:r>
            <w:r w:rsidR="00881CCC">
              <w:rPr>
                <w:rFonts w:eastAsia="Malgun Gothic"/>
              </w:rPr>
              <w:t>and/</w:t>
            </w:r>
            <w:r w:rsidR="00E14377" w:rsidRPr="00E14377">
              <w:rPr>
                <w:rFonts w:eastAsia="Malgun Gothic"/>
              </w:rPr>
              <w:t>or C2 session security information</w:t>
            </w:r>
            <w:r w:rsidR="00E14377">
              <w:rPr>
                <w:rFonts w:eastAsia="Malgun Gothic"/>
              </w:rPr>
              <w:t xml:space="preserve">. The </w:t>
            </w:r>
            <w:r w:rsidR="00E14377" w:rsidRPr="00E14377">
              <w:rPr>
                <w:rFonts w:eastAsia="Malgun Gothic"/>
              </w:rPr>
              <w:t>format of the C2 aviation payload is out of the scope of 3GPP</w:t>
            </w:r>
            <w:r w:rsidR="00E14377">
              <w:rPr>
                <w:rFonts w:eastAsia="Malgun Gothic"/>
              </w:rPr>
              <w:t xml:space="preserve"> and up to </w:t>
            </w:r>
            <w:r w:rsidR="00881CCC">
              <w:rPr>
                <w:rFonts w:eastAsia="Malgun Gothic"/>
              </w:rPr>
              <w:t xml:space="preserve">the </w:t>
            </w:r>
            <w:r w:rsidR="00E14377">
              <w:rPr>
                <w:rFonts w:eastAsia="Malgun Gothic"/>
              </w:rPr>
              <w:t>application layer definition.</w:t>
            </w:r>
          </w:p>
          <w:p w14:paraId="4AB1CFBA" w14:textId="2DCAC591" w:rsidR="005643E4" w:rsidRDefault="005643E4" w:rsidP="00170C0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10597" w14:textId="708B701F" w:rsidR="001E41F3" w:rsidRDefault="00170C02">
            <w:pPr>
              <w:pStyle w:val="CRCoverPage"/>
              <w:spacing w:after="0"/>
              <w:ind w:left="100"/>
            </w:pPr>
            <w:r>
              <w:rPr>
                <w:rFonts w:hint="eastAsia"/>
                <w:noProof/>
                <w:lang w:eastAsia="zh-CN"/>
              </w:rPr>
              <w:t>I</w:t>
            </w:r>
            <w:r>
              <w:rPr>
                <w:noProof/>
                <w:lang w:eastAsia="zh-CN"/>
              </w:rPr>
              <w:t xml:space="preserve">t proposes to correct the </w:t>
            </w:r>
            <w:r w:rsidRPr="00FA4E6B">
              <w:t>description of C2 authorization parameters</w:t>
            </w:r>
            <w:r>
              <w:t xml:space="preserve"> to apply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w:t>
            </w:r>
            <w:r w:rsidR="00D36D72">
              <w:rPr>
                <w:rFonts w:eastAsia="Malgun Gothic"/>
                <w:lang w:val="en-US"/>
              </w:rPr>
              <w:t xml:space="preserve">, </w:t>
            </w:r>
            <w:r>
              <w:rPr>
                <w:rFonts w:eastAsia="Malgun Gothic"/>
                <w:lang w:val="en-US"/>
              </w:rPr>
              <w:t xml:space="preserve">to capture related </w:t>
            </w:r>
            <w:r w:rsidRPr="00FA4E6B">
              <w:t>C2 authorization parameters</w:t>
            </w:r>
            <w:r>
              <w:t xml:space="preserve"> in NOTEs</w:t>
            </w:r>
            <w:r w:rsidR="00D36D72">
              <w:t xml:space="preserve"> and to improve the </w:t>
            </w:r>
            <w:r w:rsidR="00D36D72">
              <w:rPr>
                <w:noProof/>
                <w:lang w:eastAsia="zh-CN"/>
              </w:rPr>
              <w:t xml:space="preserve">the coding of the </w:t>
            </w:r>
            <w:r w:rsidR="00D36D72">
              <w:rPr>
                <w:rFonts w:eastAsia="Malgun Gothic"/>
                <w:lang w:val="en-US"/>
              </w:rPr>
              <w:t>C2 authorization payload</w:t>
            </w:r>
            <w:r>
              <w:t>.</w:t>
            </w:r>
          </w:p>
          <w:p w14:paraId="42BB7A29" w14:textId="77777777" w:rsidR="008C4099" w:rsidRDefault="008C4099">
            <w:pPr>
              <w:pStyle w:val="CRCoverPage"/>
              <w:spacing w:after="0"/>
              <w:ind w:left="100"/>
              <w:rPr>
                <w:noProof/>
                <w:lang w:eastAsia="zh-CN"/>
              </w:rPr>
            </w:pPr>
          </w:p>
          <w:p w14:paraId="76C0712C" w14:textId="2D4A5CA6" w:rsidR="008C4099" w:rsidRDefault="008C4099">
            <w:pPr>
              <w:pStyle w:val="CRCoverPage"/>
              <w:spacing w:after="0"/>
              <w:ind w:left="100"/>
              <w:rPr>
                <w:noProof/>
                <w:lang w:eastAsia="zh-CN"/>
              </w:rPr>
            </w:pPr>
            <w:r>
              <w:rPr>
                <w:rFonts w:hint="eastAsia"/>
                <w:noProof/>
                <w:lang w:eastAsia="zh-CN"/>
              </w:rPr>
              <w:t>I</w:t>
            </w:r>
            <w:r>
              <w:rPr>
                <w:noProof/>
                <w:lang w:eastAsia="zh-CN"/>
              </w:rPr>
              <w:t>t proposes to add reference for the used terms related to UAS.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B10FBC" w:rsidR="001E41F3" w:rsidRDefault="00491E65">
            <w:pPr>
              <w:pStyle w:val="CRCoverPage"/>
              <w:spacing w:after="0"/>
              <w:ind w:left="100"/>
              <w:rPr>
                <w:noProof/>
              </w:rPr>
            </w:pPr>
            <w:r>
              <w:t xml:space="preserve">The </w:t>
            </w:r>
            <w:r w:rsidRPr="00FA4E6B">
              <w:t>description of C2 authorization parameters</w:t>
            </w:r>
            <w:r>
              <w:t xml:space="preserve"> is not aligned wi</w:t>
            </w:r>
            <w:r w:rsidR="00A36B7B">
              <w:t>th</w:t>
            </w:r>
            <w:r>
              <w:t xml:space="preserve">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which may create implementation problems.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D84852" w:rsidR="001E41F3" w:rsidRDefault="00365400">
            <w:pPr>
              <w:pStyle w:val="CRCoverPage"/>
              <w:spacing w:after="0"/>
              <w:ind w:left="100"/>
              <w:rPr>
                <w:noProof/>
              </w:rPr>
            </w:pPr>
            <w:r w:rsidRPr="004D3578">
              <w:t>3.1</w:t>
            </w:r>
            <w:r>
              <w:t xml:space="preserve">, </w:t>
            </w:r>
            <w:r w:rsidR="003D03E5">
              <w:t xml:space="preserve">6.3.2.2, </w:t>
            </w:r>
            <w:r w:rsidR="00D21497">
              <w:t xml:space="preserve">6.4.1.2, </w:t>
            </w:r>
            <w:r w:rsidR="0009740E">
              <w:t>6.4.2.2</w:t>
            </w:r>
            <w:r w:rsidR="00A1043D">
              <w:t xml:space="preserve">, </w:t>
            </w:r>
            <w:r w:rsidR="00A1043D">
              <w:rPr>
                <w:rFonts w:eastAsia="Malgun Gothic"/>
                <w:lang w:val="en-US"/>
              </w:rPr>
              <w:t>9.11.2.16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2322E52" w14:textId="77777777" w:rsidR="00CC353D" w:rsidRPr="004D3578" w:rsidRDefault="00CC353D" w:rsidP="00CC353D">
      <w:pPr>
        <w:pStyle w:val="2"/>
      </w:pPr>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91598783"/>
      <w:bookmarkStart w:id="14" w:name="OLE_LINK3"/>
      <w:bookmarkStart w:id="15" w:name="_Toc91599233"/>
      <w:bookmarkStart w:id="16" w:name="OLE_LINK2"/>
      <w:bookmarkStart w:id="17" w:name="_Toc45286952"/>
      <w:bookmarkStart w:id="18" w:name="_Toc51948221"/>
      <w:bookmarkStart w:id="19" w:name="_Toc51949313"/>
      <w:bookmarkStart w:id="20" w:name="_Toc91599248"/>
      <w:r w:rsidRPr="004D3578">
        <w:t>3.1</w:t>
      </w:r>
      <w:r w:rsidRPr="004D3578">
        <w:tab/>
        <w:t>Definitions</w:t>
      </w:r>
      <w:bookmarkEnd w:id="6"/>
      <w:bookmarkEnd w:id="7"/>
      <w:bookmarkEnd w:id="8"/>
      <w:bookmarkEnd w:id="9"/>
      <w:bookmarkEnd w:id="10"/>
      <w:bookmarkEnd w:id="11"/>
      <w:bookmarkEnd w:id="12"/>
      <w:bookmarkEnd w:id="13"/>
    </w:p>
    <w:p w14:paraId="7A27BBA7" w14:textId="77777777" w:rsidR="00CC353D" w:rsidRPr="004D3578" w:rsidRDefault="00CC353D" w:rsidP="00CC353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156FAE4" w14:textId="77777777" w:rsidR="00CC353D" w:rsidRPr="00C70F69" w:rsidRDefault="00CC353D" w:rsidP="00CC353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0E3D52B" w14:textId="77777777" w:rsidR="00CC353D" w:rsidRPr="00C70F69" w:rsidRDefault="00CC353D" w:rsidP="00CC353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F75B262" w14:textId="77777777" w:rsidR="00CC353D" w:rsidRPr="00C70F69" w:rsidRDefault="00CC353D" w:rsidP="00CC353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1491254" w14:textId="77777777" w:rsidR="00CC353D" w:rsidRPr="00C70F69" w:rsidRDefault="00CC353D" w:rsidP="00CC353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B50C0E2" w14:textId="77777777" w:rsidR="00CC353D" w:rsidRDefault="00CC353D" w:rsidP="00CC353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40489ED" w14:textId="77777777" w:rsidR="00CC353D" w:rsidRPr="009011A3" w:rsidRDefault="00CC353D" w:rsidP="00CC353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D2C16CD" w14:textId="77777777" w:rsidR="00CC353D" w:rsidRPr="00886B73" w:rsidRDefault="00CC353D" w:rsidP="00CC353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F7377CF" w14:textId="77777777" w:rsidR="00CC353D" w:rsidRDefault="00CC353D" w:rsidP="00CC353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BC82906" w14:textId="77777777" w:rsidR="00CC353D" w:rsidRDefault="00CC353D" w:rsidP="00CC353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DAA985" w14:textId="77777777" w:rsidR="00CC353D" w:rsidRDefault="00CC353D" w:rsidP="00CC353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7A5FABB" w14:textId="77777777" w:rsidR="00CC353D" w:rsidRDefault="00CC353D" w:rsidP="00CC353D">
      <w:pPr>
        <w:pStyle w:val="B1"/>
      </w:pPr>
      <w:r>
        <w:t>-</w:t>
      </w:r>
      <w:r>
        <w:tab/>
      </w:r>
      <w:r w:rsidRPr="003168A2">
        <w:t xml:space="preserve">between </w:t>
      </w:r>
      <w:r>
        <w:t xml:space="preserve">the </w:t>
      </w:r>
      <w:r w:rsidRPr="003168A2">
        <w:t xml:space="preserve">UE and </w:t>
      </w:r>
      <w:r>
        <w:t>the NG-RAN for 3GPP access;</w:t>
      </w:r>
    </w:p>
    <w:p w14:paraId="4590A03D" w14:textId="77777777" w:rsidR="00CC353D" w:rsidRDefault="00CC353D" w:rsidP="00CC353D">
      <w:pPr>
        <w:pStyle w:val="B1"/>
      </w:pPr>
      <w:r>
        <w:t>-</w:t>
      </w:r>
      <w:r>
        <w:tab/>
        <w:t>between the UE and the N3IWF for untrusted non-3GPP access;</w:t>
      </w:r>
    </w:p>
    <w:p w14:paraId="586028DD" w14:textId="77777777" w:rsidR="00CC353D" w:rsidRDefault="00CC353D" w:rsidP="00CC353D">
      <w:pPr>
        <w:pStyle w:val="B1"/>
      </w:pPr>
      <w:r>
        <w:t>-</w:t>
      </w:r>
      <w:r>
        <w:tab/>
        <w:t>between the UE and the TNGF for trusted non-3GPP access used by the UE;</w:t>
      </w:r>
    </w:p>
    <w:p w14:paraId="7C0C84EB" w14:textId="77777777" w:rsidR="00CC353D" w:rsidRDefault="00CC353D" w:rsidP="00CC353D">
      <w:pPr>
        <w:pStyle w:val="B1"/>
      </w:pPr>
      <w:r>
        <w:t>-</w:t>
      </w:r>
      <w:r>
        <w:tab/>
        <w:t>within the TWIF acting on behalf of the N5CW device for trusted non-3GPP access used by the N5CW device;</w:t>
      </w:r>
    </w:p>
    <w:p w14:paraId="07541506" w14:textId="77777777" w:rsidR="00CC353D" w:rsidRDefault="00CC353D" w:rsidP="00CC353D">
      <w:pPr>
        <w:pStyle w:val="B1"/>
      </w:pPr>
      <w:r>
        <w:t>-</w:t>
      </w:r>
      <w:r>
        <w:tab/>
        <w:t>between the 5G-RG and the W-AGF for wireline access used by the 5G-RG;</w:t>
      </w:r>
    </w:p>
    <w:p w14:paraId="3FB73F27" w14:textId="77777777" w:rsidR="00CC353D" w:rsidRDefault="00CC353D" w:rsidP="00CC353D">
      <w:pPr>
        <w:pStyle w:val="B1"/>
      </w:pPr>
      <w:r>
        <w:t>-</w:t>
      </w:r>
      <w:r>
        <w:tab/>
        <w:t>within the W-AGF acting on behalf of the FN-RG for wireline access used by the FN-RG; or</w:t>
      </w:r>
    </w:p>
    <w:p w14:paraId="73FE88F1" w14:textId="77777777" w:rsidR="00CC353D" w:rsidRDefault="00CC353D" w:rsidP="00CC353D">
      <w:pPr>
        <w:pStyle w:val="B1"/>
      </w:pPr>
      <w:r>
        <w:t>-</w:t>
      </w:r>
      <w:r>
        <w:tab/>
        <w:t>within the W-AGF acting on behalf of the N5GC device for wireline access used by the N5GC device</w:t>
      </w:r>
      <w:r w:rsidRPr="003168A2">
        <w:t>.</w:t>
      </w:r>
    </w:p>
    <w:p w14:paraId="06D87439" w14:textId="77777777" w:rsidR="00CC353D" w:rsidRPr="003168A2" w:rsidRDefault="00CC353D" w:rsidP="00CC353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8EF6D20" w14:textId="77777777" w:rsidR="00CC353D" w:rsidRPr="00CC0C94" w:rsidRDefault="00CC353D" w:rsidP="00CC353D">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43A23DD" w14:textId="77777777" w:rsidR="00CC353D" w:rsidRPr="00CC0C94" w:rsidRDefault="00CC353D" w:rsidP="00CC353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57EBAD0" w14:textId="77777777" w:rsidR="00CC353D" w:rsidRDefault="00CC353D" w:rsidP="00CC353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9D19C1E" w14:textId="77777777" w:rsidR="00CC353D" w:rsidRDefault="00CC353D" w:rsidP="00CC353D">
      <w:pPr>
        <w:pStyle w:val="NO"/>
      </w:pPr>
      <w:r>
        <w:t>NOTE 1:</w:t>
      </w:r>
      <w:r>
        <w:tab/>
        <w:t>How the upper layers in the UE are configured to provide an indication is outside the scope of the present document.</w:t>
      </w:r>
    </w:p>
    <w:p w14:paraId="795F33F0" w14:textId="77777777" w:rsidR="00CC353D" w:rsidRDefault="00CC353D" w:rsidP="00CC353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45886EE" w14:textId="77777777" w:rsidR="00CC353D" w:rsidRDefault="00CC353D" w:rsidP="00CC353D">
      <w:pPr>
        <w:pStyle w:val="B1"/>
      </w:pPr>
      <w:r>
        <w:t>a)</w:t>
      </w:r>
      <w:r>
        <w:tab/>
        <w:t>the UE supports RACS; and</w:t>
      </w:r>
    </w:p>
    <w:p w14:paraId="633D4554" w14:textId="77777777" w:rsidR="00CC353D" w:rsidRDefault="00CC353D" w:rsidP="00CC353D">
      <w:pPr>
        <w:pStyle w:val="B1"/>
      </w:pPr>
      <w:r>
        <w:t>b)</w:t>
      </w:r>
      <w:r>
        <w:tab/>
        <w:t>the UE has:</w:t>
      </w:r>
    </w:p>
    <w:p w14:paraId="4099A4CC" w14:textId="77777777" w:rsidR="00CC353D" w:rsidRDefault="00CC353D" w:rsidP="00CC353D">
      <w:pPr>
        <w:pStyle w:val="B2"/>
      </w:pPr>
      <w:r>
        <w:t>1)</w:t>
      </w:r>
      <w:r>
        <w:tab/>
        <w:t>a stored network-assigned UE radio capability ID which is associated with the PLMN ID or SNPN identity of the serving network and which maps to the set of radio capabilities currently enabled at the UE; or</w:t>
      </w:r>
    </w:p>
    <w:p w14:paraId="6153F48F" w14:textId="77777777" w:rsidR="00CC353D" w:rsidRPr="00CC0C94" w:rsidRDefault="00CC353D" w:rsidP="00CC353D">
      <w:pPr>
        <w:pStyle w:val="B2"/>
        <w:rPr>
          <w:lang w:eastAsia="zh-CN"/>
        </w:rPr>
      </w:pPr>
      <w:r>
        <w:t>2)</w:t>
      </w:r>
      <w:r>
        <w:tab/>
        <w:t>a manufacturer-assigned UE radio capability ID which maps to the set of radio capabilities currently enabled at the UE</w:t>
      </w:r>
      <w:r w:rsidRPr="00CC0C94">
        <w:t>.</w:t>
      </w:r>
    </w:p>
    <w:p w14:paraId="6CD9F29B" w14:textId="77777777" w:rsidR="00CC353D" w:rsidRPr="00CC0C94" w:rsidRDefault="00CC353D" w:rsidP="00CC353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03D0A4A" w14:textId="77777777" w:rsidR="00CC353D" w:rsidRPr="00CC0C94" w:rsidRDefault="00CC353D" w:rsidP="00CC353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0C0749A" w14:textId="77777777" w:rsidR="00CC353D" w:rsidRDefault="00CC353D" w:rsidP="00CC353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24608DF" w14:textId="77777777" w:rsidR="00CC353D" w:rsidRDefault="00CC353D" w:rsidP="00CC353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3CF1B78" w14:textId="77777777" w:rsidR="00CC353D" w:rsidRDefault="00CC353D" w:rsidP="00CC353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B5D96DE" w14:textId="77777777" w:rsidR="00CC353D" w:rsidRPr="00CC0C94" w:rsidRDefault="00CC353D" w:rsidP="00CC353D">
      <w:r>
        <w:rPr>
          <w:lang w:eastAsia="zh-CN"/>
        </w:rPr>
        <w:t>The CAG restrictions are not applied in a PLMN when a UE accesses the PLMN due to emergency services.</w:t>
      </w:r>
    </w:p>
    <w:p w14:paraId="5071BF67" w14:textId="77777777" w:rsidR="00CC353D" w:rsidRDefault="00CC353D" w:rsidP="00CC353D">
      <w:pPr>
        <w:rPr>
          <w:b/>
        </w:rPr>
      </w:pPr>
      <w:r>
        <w:rPr>
          <w:b/>
        </w:rPr>
        <w:t xml:space="preserve">Cleartext IEs: </w:t>
      </w:r>
      <w:r w:rsidRPr="0088580E">
        <w:t>Information elements that can be sent without confidentiality protection in initial NAS messages</w:t>
      </w:r>
      <w:r>
        <w:t xml:space="preserve"> as specified in subclause 4.4.6.</w:t>
      </w:r>
    </w:p>
    <w:p w14:paraId="36C8BCE4" w14:textId="77777777" w:rsidR="00CC353D" w:rsidRDefault="00CC353D" w:rsidP="00CC353D">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E0354F0" w14:textId="77777777" w:rsidR="00CC353D" w:rsidRPr="00CC0C94" w:rsidRDefault="00CC353D" w:rsidP="00CC353D">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DE5A6B" w14:textId="77777777" w:rsidR="00CC353D" w:rsidRPr="0083064D" w:rsidRDefault="00CC353D" w:rsidP="00CC353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3FB5E8" w14:textId="77777777" w:rsidR="00CC353D" w:rsidRPr="0083064D" w:rsidRDefault="00CC353D" w:rsidP="00CC353D">
      <w:pPr>
        <w:rPr>
          <w:b/>
        </w:rPr>
      </w:pPr>
      <w:r>
        <w:rPr>
          <w:b/>
        </w:rPr>
        <w:lastRenderedPageBreak/>
        <w:t xml:space="preserve">DNN requested by the UE: </w:t>
      </w:r>
      <w:r>
        <w:t>A DNN explicitly requested by the UE and included in a NAS request message.</w:t>
      </w:r>
    </w:p>
    <w:p w14:paraId="303242A6" w14:textId="77777777" w:rsidR="00CC353D" w:rsidRDefault="00CC353D" w:rsidP="00CC353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333AB15" w14:textId="77777777" w:rsidR="00CC353D" w:rsidRDefault="00CC353D" w:rsidP="00CC353D">
      <w:pPr>
        <w:rPr>
          <w:b/>
        </w:rPr>
      </w:pPr>
      <w:r w:rsidRPr="00496914">
        <w:rPr>
          <w:b/>
          <w:bCs/>
        </w:rPr>
        <w:t>Default S-NSSAI</w:t>
      </w:r>
      <w:r>
        <w:t xml:space="preserve">: </w:t>
      </w:r>
      <w:r w:rsidRPr="006A2CEE">
        <w:t xml:space="preserve">An S-NSSAI in the subscribed S-NSSAIs </w:t>
      </w:r>
      <w:r>
        <w:t>marked as default.</w:t>
      </w:r>
    </w:p>
    <w:p w14:paraId="4036F0C3" w14:textId="77777777" w:rsidR="00CC353D" w:rsidRPr="00B96F9F" w:rsidRDefault="00CC353D" w:rsidP="00CC353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6BF4228" w14:textId="77777777" w:rsidR="00CC353D" w:rsidRPr="00CC0C94" w:rsidRDefault="00CC353D" w:rsidP="00CC353D">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259BFCA" w14:textId="77777777" w:rsidR="00CC353D" w:rsidRPr="00CC0C94" w:rsidRDefault="00CC353D" w:rsidP="00CC353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81F7843" w14:textId="77777777" w:rsidR="00CC353D" w:rsidRPr="00CC0C94" w:rsidRDefault="00CC353D" w:rsidP="00CC353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A554794" w14:textId="77777777" w:rsidR="00CC353D" w:rsidRPr="00CC0C94" w:rsidRDefault="00CC353D" w:rsidP="00CC353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4A7DD2B" w14:textId="77777777" w:rsidR="00CC353D" w:rsidRPr="00CC0C94" w:rsidRDefault="00CC353D" w:rsidP="00CC353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6DCA3BE" w14:textId="77777777" w:rsidR="00CC353D" w:rsidRDefault="00CC353D" w:rsidP="00CC353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982AA3B" w14:textId="77777777" w:rsidR="00CC353D" w:rsidRPr="00090C47" w:rsidRDefault="00CC353D" w:rsidP="00CC353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4C97D16" w14:textId="77777777" w:rsidR="00CC353D" w:rsidRDefault="00CC353D" w:rsidP="00CC353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0D0A529" w14:textId="77777777" w:rsidR="00CC353D" w:rsidRPr="00CC0C94" w:rsidRDefault="00CC353D" w:rsidP="00CC353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F5CEC82" w14:textId="77777777" w:rsidR="00CC353D" w:rsidRPr="00C26E47" w:rsidRDefault="00CC353D" w:rsidP="00CC353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AEA3688" w14:textId="77777777" w:rsidR="00CC353D" w:rsidRPr="00C26E47" w:rsidRDefault="00CC353D" w:rsidP="00CC353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63ACA42" w14:textId="77777777" w:rsidR="00CC353D" w:rsidRDefault="00CC353D" w:rsidP="00CC353D">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86E316C" w14:textId="77777777" w:rsidR="00CC353D" w:rsidRPr="003168A2" w:rsidRDefault="00CC353D" w:rsidP="00CC353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66AE85B" w14:textId="77777777" w:rsidR="00CC353D" w:rsidRDefault="00CC353D" w:rsidP="00CC353D">
      <w:r w:rsidRPr="006A2CEE">
        <w:rPr>
          <w:b/>
        </w:rPr>
        <w:t>Mapped S-NSSAI:</w:t>
      </w:r>
      <w:r w:rsidRPr="006A2CEE">
        <w:t xml:space="preserve"> An S-NSSAI in the subscribed S-NSSAIs for the HPLMN, which is mapped to an S-NSSAI of the registered PLMN in case of a r</w:t>
      </w:r>
      <w:r w:rsidRPr="00E250E7">
        <w:t>oaming scenario.</w:t>
      </w:r>
    </w:p>
    <w:p w14:paraId="0E60C906" w14:textId="77777777" w:rsidR="00CC353D" w:rsidRDefault="00CC353D" w:rsidP="00CC353D">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0C961D" w14:textId="77777777" w:rsidR="00CC353D" w:rsidRDefault="00CC353D" w:rsidP="00CC353D">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27E7B373" w14:textId="77777777" w:rsidR="00CC353D" w:rsidRDefault="00CC353D" w:rsidP="00CC353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DBFF3E" w14:textId="77777777" w:rsidR="00CC353D" w:rsidRDefault="00CC353D" w:rsidP="00CC353D">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8DBDDC4" w14:textId="77777777" w:rsidR="00CC353D" w:rsidRDefault="00CC353D" w:rsidP="00CC353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5D785F1" w14:textId="77777777" w:rsidR="00CC353D" w:rsidRDefault="00CC353D" w:rsidP="00CC353D">
      <w:r w:rsidRPr="0038798D">
        <w:rPr>
          <w:b/>
          <w:bCs/>
        </w:rPr>
        <w:t>Non-CAG Cell:</w:t>
      </w:r>
      <w:r w:rsidRPr="0038798D">
        <w:t xml:space="preserve">  An NR cell which does not broadcast any Closed Access Group identity or an E-UTRA cell connected to 5GCN.</w:t>
      </w:r>
    </w:p>
    <w:p w14:paraId="383A2AF2" w14:textId="77777777" w:rsidR="00CC353D" w:rsidRPr="00B96F9F" w:rsidRDefault="00CC353D" w:rsidP="00CC353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A8E48D4" w14:textId="77777777" w:rsidR="00CC353D" w:rsidRPr="00CC0C94" w:rsidRDefault="00CC353D" w:rsidP="00CC353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F8CA85C" w14:textId="77777777" w:rsidR="00CC353D" w:rsidRPr="00CC0C94" w:rsidRDefault="00CC353D" w:rsidP="00CC353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223A5DE" w14:textId="77777777" w:rsidR="00CC353D" w:rsidRPr="00CC0C94" w:rsidRDefault="00CC353D" w:rsidP="00CC353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C9F0452" w14:textId="77777777" w:rsidR="00CC353D" w:rsidRPr="00BD247F" w:rsidRDefault="00CC353D" w:rsidP="00CC353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5B35A" w14:textId="77777777" w:rsidR="00CC353D" w:rsidRPr="0083064D" w:rsidRDefault="00CC353D" w:rsidP="00CC353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D6E5D62" w14:textId="77777777" w:rsidR="00CC353D" w:rsidRDefault="00CC353D" w:rsidP="00CC353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E0162B3" w14:textId="77777777" w:rsidR="00CC353D" w:rsidRDefault="00CC353D" w:rsidP="00CC353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6344EA9" w14:textId="77777777" w:rsidR="00CC353D" w:rsidRPr="00CC0C94" w:rsidRDefault="00CC353D" w:rsidP="00CC353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BA76F2" w14:textId="77777777" w:rsidR="00CC353D" w:rsidRPr="00CC0C94" w:rsidRDefault="00CC353D" w:rsidP="00CC353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71FBAE" w14:textId="77777777" w:rsidR="00CC353D" w:rsidRPr="00250EE0" w:rsidRDefault="00CC353D" w:rsidP="00CC353D">
      <w:pPr>
        <w:rPr>
          <w:lang w:val="en-US"/>
        </w:rPr>
      </w:pPr>
      <w:r w:rsidRPr="00250EE0">
        <w:rPr>
          <w:b/>
          <w:lang w:val="en-US"/>
        </w:rPr>
        <w:t>Network slicing information:</w:t>
      </w:r>
      <w:r w:rsidRPr="00250EE0">
        <w:rPr>
          <w:lang w:val="en-US"/>
        </w:rPr>
        <w:t xml:space="preserve"> information stored at the UE consisting of one or more of the following:</w:t>
      </w:r>
    </w:p>
    <w:p w14:paraId="22D10CEB" w14:textId="77777777" w:rsidR="00CC353D" w:rsidRDefault="00CC353D" w:rsidP="00CC353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8E94A85" w14:textId="77777777" w:rsidR="00CC353D" w:rsidRDefault="00CC353D" w:rsidP="00CC353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8DC9E2B" w14:textId="77777777" w:rsidR="00CC353D" w:rsidRDefault="00CC353D" w:rsidP="00CC353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2ACA6E6" w14:textId="77777777" w:rsidR="00CC353D" w:rsidRDefault="00CC353D" w:rsidP="00CC353D">
      <w:pPr>
        <w:pStyle w:val="B1"/>
        <w:rPr>
          <w:lang w:val="en-US"/>
        </w:rPr>
      </w:pPr>
      <w:r>
        <w:rPr>
          <w:lang w:val="en-US"/>
        </w:rPr>
        <w:t>d)</w:t>
      </w:r>
      <w:r>
        <w:rPr>
          <w:rFonts w:hint="eastAsia"/>
          <w:lang w:val="en-US" w:eastAsia="zh-CN"/>
        </w:rPr>
        <w:tab/>
      </w:r>
      <w:r>
        <w:rPr>
          <w:lang w:val="en-US"/>
        </w:rPr>
        <w:t>pending NSSAI for a PLMN or an SNPN;</w:t>
      </w:r>
    </w:p>
    <w:p w14:paraId="348B7FC6" w14:textId="77777777" w:rsidR="00CC353D" w:rsidRDefault="00CC353D" w:rsidP="00CC353D">
      <w:pPr>
        <w:pStyle w:val="B1"/>
        <w:rPr>
          <w:lang w:val="en-US"/>
        </w:rPr>
      </w:pPr>
      <w:r>
        <w:rPr>
          <w:lang w:val="en-US"/>
        </w:rPr>
        <w:t>e)</w:t>
      </w:r>
      <w:r>
        <w:rPr>
          <w:lang w:val="en-US"/>
        </w:rPr>
        <w:tab/>
        <w:t>mapped S-NSSAI(s) for the pending NSSAI for a PLMN;</w:t>
      </w:r>
    </w:p>
    <w:p w14:paraId="66B1ADF0" w14:textId="77777777" w:rsidR="00CC353D" w:rsidRDefault="00CC353D" w:rsidP="00CC353D">
      <w:pPr>
        <w:pStyle w:val="B1"/>
        <w:rPr>
          <w:lang w:val="en-US"/>
        </w:rPr>
      </w:pPr>
      <w:r>
        <w:rPr>
          <w:lang w:val="en-US"/>
        </w:rPr>
        <w:t>f)</w:t>
      </w:r>
      <w:r>
        <w:rPr>
          <w:lang w:val="en-US"/>
        </w:rPr>
        <w:tab/>
        <w:t>rejected NSSAI for the current PLMN or SNPN;</w:t>
      </w:r>
    </w:p>
    <w:p w14:paraId="496ACD51" w14:textId="77777777" w:rsidR="00CC353D" w:rsidRDefault="00CC353D" w:rsidP="00CC353D">
      <w:pPr>
        <w:pStyle w:val="B1"/>
        <w:rPr>
          <w:lang w:val="en-US"/>
        </w:rPr>
      </w:pPr>
      <w:r>
        <w:rPr>
          <w:lang w:val="en-US"/>
        </w:rPr>
        <w:t>g)</w:t>
      </w:r>
      <w:r>
        <w:rPr>
          <w:lang w:val="en-US"/>
        </w:rPr>
        <w:tab/>
        <w:t>mapped S-NSSAI(s) for the rejected NSSAI for the current PLMN;</w:t>
      </w:r>
    </w:p>
    <w:p w14:paraId="2153834E" w14:textId="77777777" w:rsidR="00CC353D" w:rsidRDefault="00CC353D" w:rsidP="00CC353D">
      <w:pPr>
        <w:pStyle w:val="B1"/>
        <w:rPr>
          <w:lang w:val="en-US"/>
        </w:rPr>
      </w:pPr>
      <w:r>
        <w:rPr>
          <w:lang w:val="en-US"/>
        </w:rPr>
        <w:t>h)</w:t>
      </w:r>
      <w:r>
        <w:rPr>
          <w:lang w:val="en-US"/>
        </w:rPr>
        <w:tab/>
        <w:t>rejected NSSAI for the failed or revoked NSSAA;</w:t>
      </w:r>
    </w:p>
    <w:p w14:paraId="1BE109E0" w14:textId="77777777" w:rsidR="00CC353D" w:rsidRDefault="00CC353D" w:rsidP="00CC353D">
      <w:pPr>
        <w:pStyle w:val="B1"/>
        <w:rPr>
          <w:lang w:val="en-US"/>
        </w:rPr>
      </w:pPr>
      <w:r>
        <w:rPr>
          <w:lang w:val="en-US"/>
        </w:rPr>
        <w:t>and</w:t>
      </w:r>
    </w:p>
    <w:p w14:paraId="2344953E" w14:textId="77777777" w:rsidR="00CC353D" w:rsidRDefault="00CC353D" w:rsidP="00CC353D">
      <w:pPr>
        <w:pStyle w:val="B1"/>
        <w:rPr>
          <w:lang w:val="en-US"/>
        </w:rPr>
      </w:pPr>
      <w:r>
        <w:rPr>
          <w:lang w:val="en-US"/>
        </w:rPr>
        <w:t>i)</w:t>
      </w:r>
      <w:r>
        <w:rPr>
          <w:lang w:val="en-US"/>
        </w:rPr>
        <w:tab/>
        <w:t>for each access type:</w:t>
      </w:r>
    </w:p>
    <w:p w14:paraId="191E2E36" w14:textId="77777777" w:rsidR="00CC353D" w:rsidRDefault="00CC353D" w:rsidP="00CC353D">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35DF9A6B" w14:textId="77777777" w:rsidR="00CC353D" w:rsidRDefault="00CC353D" w:rsidP="00CC353D">
      <w:pPr>
        <w:pStyle w:val="B2"/>
      </w:pPr>
      <w:r>
        <w:rPr>
          <w:lang w:val="en-US"/>
        </w:rPr>
        <w:t>2)</w:t>
      </w:r>
      <w:r>
        <w:rPr>
          <w:lang w:val="en-US"/>
        </w:rPr>
        <w:tab/>
        <w:t xml:space="preserve">mapped S-NSSAI(s) for </w:t>
      </w:r>
      <w:r>
        <w:t>the allowed NSSAI for a PLMN;</w:t>
      </w:r>
    </w:p>
    <w:p w14:paraId="5E33DBAD" w14:textId="77777777" w:rsidR="00CC353D" w:rsidRDefault="00CC353D" w:rsidP="00CC353D">
      <w:pPr>
        <w:pStyle w:val="B2"/>
        <w:rPr>
          <w:lang w:val="en-US"/>
        </w:rPr>
      </w:pPr>
      <w:r>
        <w:rPr>
          <w:lang w:val="en-US"/>
        </w:rPr>
        <w:t>3)</w:t>
      </w:r>
      <w:r>
        <w:rPr>
          <w:lang w:val="en-US"/>
        </w:rPr>
        <w:tab/>
        <w:t>rejected NSSAI for the current registration area;</w:t>
      </w:r>
    </w:p>
    <w:p w14:paraId="067F6FC4" w14:textId="77777777" w:rsidR="00CC353D" w:rsidRDefault="00CC353D" w:rsidP="00CC353D">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1EF659A" w14:textId="77777777" w:rsidR="00CC353D" w:rsidRDefault="00CC353D" w:rsidP="00CC353D">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819B603" w14:textId="77777777" w:rsidR="00CC353D" w:rsidRPr="00250EE0" w:rsidRDefault="00CC353D" w:rsidP="00CC353D">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D686E9A" w14:textId="77777777" w:rsidR="00CC353D" w:rsidRPr="005A76F1" w:rsidRDefault="00CC353D" w:rsidP="00CC353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A67D7CC" w14:textId="77777777" w:rsidR="00CC353D" w:rsidRDefault="00CC353D" w:rsidP="00CC353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CE7C62" w14:textId="77777777" w:rsidR="00CC353D" w:rsidRPr="002419F0" w:rsidRDefault="00CC353D" w:rsidP="00CC353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8869C2F" w14:textId="77777777" w:rsidR="00CC353D" w:rsidRPr="002419F0" w:rsidRDefault="00CC353D" w:rsidP="00CC353D">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F229615" w14:textId="77777777" w:rsidR="00CC353D" w:rsidRPr="003168A2" w:rsidRDefault="00CC353D" w:rsidP="00CC353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E489C2" w14:textId="77777777" w:rsidR="00CC353D" w:rsidRPr="00235394" w:rsidRDefault="00CC353D" w:rsidP="00CC353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685A10E" w14:textId="77777777" w:rsidR="00CC353D" w:rsidRPr="00235394" w:rsidRDefault="00CC353D" w:rsidP="00CC353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F807E29" w14:textId="77777777" w:rsidR="00CC353D" w:rsidRPr="00F623A9" w:rsidRDefault="00CC353D" w:rsidP="00CC353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F74D032" w14:textId="77777777" w:rsidR="00CC353D" w:rsidRPr="00703C41" w:rsidRDefault="00CC353D" w:rsidP="00CC353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F63FE2F" w14:textId="77777777" w:rsidR="00CC353D" w:rsidRPr="003168A2" w:rsidRDefault="00CC353D" w:rsidP="00CC353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A1B19C1" w14:textId="77777777" w:rsidR="00CC353D" w:rsidRPr="00D020F3" w:rsidRDefault="00CC353D" w:rsidP="00CC353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CB7E24B" w14:textId="77777777" w:rsidR="00CC353D" w:rsidRDefault="00CC353D" w:rsidP="00CC353D">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57147A4" w14:textId="77777777" w:rsidR="00CC353D" w:rsidRPr="00FC426B" w:rsidRDefault="00CC353D" w:rsidP="00CC353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D623BD" w14:textId="77777777" w:rsidR="00CC353D" w:rsidRPr="00FC426B" w:rsidRDefault="00CC353D" w:rsidP="00CC353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325D63C" w14:textId="77777777" w:rsidR="00CC353D" w:rsidRPr="00CC0C94" w:rsidRDefault="00CC353D" w:rsidP="00CC353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D98AE11" w14:textId="77777777" w:rsidR="00CC353D" w:rsidRPr="00523DFB" w:rsidRDefault="00CC353D" w:rsidP="00CC353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55A75CD" w14:textId="77777777" w:rsidR="00CC353D" w:rsidRPr="00523DFB" w:rsidRDefault="00CC353D" w:rsidP="00CC353D">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A661914" w14:textId="77777777" w:rsidR="00CC353D" w:rsidRPr="00235394" w:rsidRDefault="00CC353D" w:rsidP="00CC353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9DD0BC6" w14:textId="77777777" w:rsidR="00CC353D" w:rsidRPr="00235394" w:rsidRDefault="00CC353D" w:rsidP="00CC353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019A044" w14:textId="77777777" w:rsidR="00CC353D" w:rsidRPr="00BC1109" w:rsidRDefault="00CC353D" w:rsidP="00CC353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2263BC6" w14:textId="77777777" w:rsidR="00CC353D" w:rsidRPr="00BC1109" w:rsidRDefault="00CC353D" w:rsidP="00CC353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FD00A6D" w14:textId="77777777" w:rsidR="00CC353D" w:rsidRPr="003168A2" w:rsidRDefault="00CC353D" w:rsidP="00CC353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B2CB5DE" w14:textId="77777777" w:rsidR="00CC353D" w:rsidRPr="00703C41" w:rsidRDefault="00CC353D" w:rsidP="00CC353D">
      <w:pPr>
        <w:pStyle w:val="NO"/>
      </w:pPr>
      <w:r>
        <w:t>NOTE 4</w:t>
      </w:r>
      <w:r w:rsidRPr="00703C41">
        <w:t>:</w:t>
      </w:r>
      <w:r w:rsidRPr="00703C41">
        <w:tab/>
      </w:r>
      <w:r>
        <w:t>Local r</w:t>
      </w:r>
      <w:r w:rsidRPr="00EF4769">
        <w:t xml:space="preserve">elease </w:t>
      </w:r>
      <w:r>
        <w:t>can include communication among network entities.</w:t>
      </w:r>
    </w:p>
    <w:p w14:paraId="4D49B6F3" w14:textId="77777777" w:rsidR="00CC353D" w:rsidRPr="003168A2" w:rsidRDefault="00CC353D" w:rsidP="00CC353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FFC760D" w14:textId="77777777" w:rsidR="00CC353D" w:rsidRDefault="00CC353D" w:rsidP="00CC353D">
      <w:r w:rsidRPr="000D299B">
        <w:rPr>
          <w:b/>
          <w:bCs/>
        </w:rPr>
        <w:t>SNPN access operation mode</w:t>
      </w:r>
      <w:r>
        <w:t>: SNPN access mode or access to SNPN over non-3GPP access.</w:t>
      </w:r>
    </w:p>
    <w:p w14:paraId="3349882C" w14:textId="77777777" w:rsidR="00CC353D" w:rsidRPr="003168A2" w:rsidRDefault="00CC353D" w:rsidP="00CC353D">
      <w:pPr>
        <w:pStyle w:val="NO"/>
      </w:pPr>
      <w:r>
        <w:t>NOTE 5:</w:t>
      </w:r>
      <w:r>
        <w:tab/>
        <w:t>The term "non-3GPP access" in an SNPN refers to the case where the UE is accessing SNPN services via a PLMN.</w:t>
      </w:r>
    </w:p>
    <w:p w14:paraId="26F9C359" w14:textId="77777777" w:rsidR="00CC353D" w:rsidRPr="00D020F3" w:rsidRDefault="00CC353D" w:rsidP="00CC353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C7EC1F" w14:textId="77777777" w:rsidR="00CC353D" w:rsidRPr="00235394" w:rsidRDefault="00CC353D" w:rsidP="00CC353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EBA4358" w14:textId="77777777" w:rsidR="00CC353D" w:rsidRDefault="00CC353D" w:rsidP="00CC353D">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AB657E4" w14:textId="77777777" w:rsidR="00CC353D" w:rsidRPr="00235394" w:rsidRDefault="00CC353D" w:rsidP="00CC353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056A643" w14:textId="77777777" w:rsidR="00CC353D" w:rsidRDefault="00CC353D" w:rsidP="00CC353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735296A" w14:textId="77777777" w:rsidR="00CC353D" w:rsidRPr="00CC0C94" w:rsidRDefault="00CC353D" w:rsidP="00CC353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D828F84" w14:textId="77777777" w:rsidR="00CC353D" w:rsidRDefault="00CC353D" w:rsidP="00CC353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4C883C8" w14:textId="77777777" w:rsidR="00CC353D" w:rsidRDefault="00CC353D" w:rsidP="00CC353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B747EC6" w14:textId="77777777" w:rsidR="00CC353D" w:rsidRDefault="00CC353D" w:rsidP="00CC353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F305A15" w14:textId="77777777" w:rsidR="00CC353D" w:rsidRDefault="00CC353D" w:rsidP="00CC353D">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CFC9DB0" w14:textId="77777777" w:rsidR="00CC353D" w:rsidRDefault="00CC353D" w:rsidP="00CC353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23A3C68" w14:textId="77777777" w:rsidR="00CC353D" w:rsidRDefault="00CC353D" w:rsidP="00CC353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F2C48F5" w14:textId="77777777" w:rsidR="00CC353D" w:rsidRDefault="00CC353D" w:rsidP="00CC353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0F7BD69" w14:textId="77777777" w:rsidR="00CC353D" w:rsidRDefault="00CC353D" w:rsidP="00CC353D">
      <w:r w:rsidRPr="0038765D">
        <w:rPr>
          <w:b/>
          <w:bCs/>
        </w:rPr>
        <w:t>W-AGF acting on behalf of the N5GC device</w:t>
      </w:r>
      <w:r>
        <w:rPr>
          <w:b/>
          <w:bCs/>
        </w:rPr>
        <w:t xml:space="preserve">: </w:t>
      </w:r>
      <w:r>
        <w:t>A W-AGF that enables an N5GC device behind a 5G-CRG or an FN-CRG to connect to the 5G Core.</w:t>
      </w:r>
    </w:p>
    <w:p w14:paraId="6B2A6040" w14:textId="77777777" w:rsidR="00CC353D" w:rsidRPr="007E6407" w:rsidRDefault="00CC353D" w:rsidP="00CC353D">
      <w:r w:rsidRPr="007E6407">
        <w:t>For the purposes of the present document, the following terms an</w:t>
      </w:r>
      <w:r>
        <w:t>d definitions given in 3GPP TS 22.261 [3]</w:t>
      </w:r>
      <w:r w:rsidRPr="007E6407">
        <w:t xml:space="preserve"> apply:</w:t>
      </w:r>
    </w:p>
    <w:p w14:paraId="53BB61DF" w14:textId="77777777" w:rsidR="00CC353D" w:rsidRPr="000741F3" w:rsidRDefault="00CC353D" w:rsidP="00CC353D">
      <w:pPr>
        <w:pStyle w:val="EW"/>
        <w:rPr>
          <w:b/>
          <w:lang w:val="en-US" w:eastAsia="zh-CN"/>
        </w:rPr>
      </w:pPr>
      <w:r>
        <w:rPr>
          <w:b/>
          <w:bCs/>
          <w:lang w:val="en-US" w:eastAsia="zh-CN"/>
        </w:rPr>
        <w:t>Non-public network</w:t>
      </w:r>
    </w:p>
    <w:p w14:paraId="56A69422" w14:textId="77777777" w:rsidR="00CC353D" w:rsidRPr="0000154D" w:rsidRDefault="00CC353D" w:rsidP="00CC353D">
      <w:pPr>
        <w:pStyle w:val="EW"/>
        <w:rPr>
          <w:b/>
          <w:bCs/>
        </w:rPr>
      </w:pPr>
      <w:r w:rsidRPr="0000154D">
        <w:rPr>
          <w:b/>
          <w:bCs/>
        </w:rPr>
        <w:t>Disaster Roaming</w:t>
      </w:r>
    </w:p>
    <w:p w14:paraId="4F8DBA50" w14:textId="77777777" w:rsidR="00CC353D" w:rsidRPr="005B5D5A" w:rsidRDefault="00CC353D" w:rsidP="00CC353D">
      <w:pPr>
        <w:pStyle w:val="EX"/>
        <w:rPr>
          <w:b/>
          <w:bCs/>
          <w:lang w:val="en-US" w:eastAsia="zh-CN"/>
        </w:rPr>
      </w:pPr>
      <w:r>
        <w:rPr>
          <w:b/>
        </w:rPr>
        <w:t>s</w:t>
      </w:r>
      <w:r w:rsidRPr="003168AC">
        <w:rPr>
          <w:b/>
        </w:rPr>
        <w:t>atellite NG-RAN</w:t>
      </w:r>
    </w:p>
    <w:p w14:paraId="0B31605D" w14:textId="77777777" w:rsidR="00CC353D" w:rsidRPr="007E6407" w:rsidRDefault="00CC353D" w:rsidP="00CC353D">
      <w:r w:rsidRPr="007E6407">
        <w:t>For the purposes of the present document, the following terms an</w:t>
      </w:r>
      <w:r>
        <w:t>d definitions given in 3GPP TS 2</w:t>
      </w:r>
      <w:r w:rsidRPr="007E6407">
        <w:t>3.</w:t>
      </w:r>
      <w:r>
        <w:t>003</w:t>
      </w:r>
      <w:r w:rsidRPr="007E6407">
        <w:t> [</w:t>
      </w:r>
      <w:r>
        <w:t>4</w:t>
      </w:r>
      <w:r w:rsidRPr="007E6407">
        <w:t>] apply:</w:t>
      </w:r>
    </w:p>
    <w:p w14:paraId="004A8656" w14:textId="77777777" w:rsidR="00CC353D" w:rsidRPr="005F7EB0" w:rsidRDefault="00CC353D" w:rsidP="00CC353D">
      <w:pPr>
        <w:pStyle w:val="EW"/>
        <w:rPr>
          <w:b/>
          <w:bCs/>
          <w:noProof/>
        </w:rPr>
      </w:pPr>
      <w:r>
        <w:rPr>
          <w:b/>
          <w:bCs/>
          <w:noProof/>
        </w:rPr>
        <w:t>5G-GUTI</w:t>
      </w:r>
    </w:p>
    <w:p w14:paraId="46104DB6" w14:textId="77777777" w:rsidR="00CC353D" w:rsidRDefault="00CC353D" w:rsidP="00CC353D">
      <w:pPr>
        <w:pStyle w:val="EW"/>
        <w:rPr>
          <w:b/>
          <w:bCs/>
          <w:lang w:val="en-US" w:eastAsia="zh-CN"/>
        </w:rPr>
      </w:pPr>
      <w:r>
        <w:rPr>
          <w:b/>
          <w:bCs/>
          <w:lang w:val="en-US" w:eastAsia="zh-CN"/>
        </w:rPr>
        <w:t>5G-S-TMSI</w:t>
      </w:r>
    </w:p>
    <w:p w14:paraId="7A8208FF" w14:textId="77777777" w:rsidR="00CC353D" w:rsidRPr="00834A94" w:rsidRDefault="00CC353D" w:rsidP="00CC353D">
      <w:pPr>
        <w:pStyle w:val="EW"/>
        <w:rPr>
          <w:b/>
          <w:bCs/>
          <w:lang w:val="en-US" w:eastAsia="zh-CN"/>
        </w:rPr>
      </w:pPr>
      <w:r>
        <w:rPr>
          <w:b/>
          <w:bCs/>
          <w:lang w:val="en-US" w:eastAsia="zh-CN"/>
        </w:rPr>
        <w:t>5G-TMSI</w:t>
      </w:r>
    </w:p>
    <w:p w14:paraId="69A00A9B" w14:textId="77777777" w:rsidR="00CC353D" w:rsidRDefault="00CC353D" w:rsidP="00CC353D">
      <w:pPr>
        <w:pStyle w:val="EW"/>
        <w:rPr>
          <w:b/>
          <w:bCs/>
          <w:lang w:val="en-US" w:eastAsia="zh-CN"/>
        </w:rPr>
      </w:pPr>
      <w:r w:rsidRPr="00A47859">
        <w:rPr>
          <w:b/>
          <w:bCs/>
          <w:lang w:val="en-US" w:eastAsia="zh-CN"/>
        </w:rPr>
        <w:t>Global Line Identifier (GLI)</w:t>
      </w:r>
    </w:p>
    <w:p w14:paraId="3BC3D2C5" w14:textId="77777777" w:rsidR="00CC353D" w:rsidRPr="00D74CA1" w:rsidRDefault="00CC353D" w:rsidP="00CC353D">
      <w:pPr>
        <w:pStyle w:val="EW"/>
        <w:rPr>
          <w:b/>
          <w:bCs/>
          <w:lang w:eastAsia="zh-CN"/>
        </w:rPr>
      </w:pPr>
      <w:r w:rsidRPr="00D74CA1">
        <w:rPr>
          <w:b/>
          <w:bCs/>
          <w:lang w:eastAsia="zh-CN"/>
        </w:rPr>
        <w:t>Global Cable Identifier (GCI)</w:t>
      </w:r>
    </w:p>
    <w:p w14:paraId="6279B013" w14:textId="77777777" w:rsidR="00CC353D" w:rsidRPr="00536E59" w:rsidRDefault="00CC353D" w:rsidP="00CC353D">
      <w:pPr>
        <w:pStyle w:val="EW"/>
        <w:rPr>
          <w:b/>
          <w:bCs/>
          <w:lang w:val="fi-FI" w:eastAsia="zh-CN"/>
        </w:rPr>
      </w:pPr>
      <w:r w:rsidRPr="00536E59">
        <w:rPr>
          <w:b/>
          <w:bCs/>
          <w:lang w:val="fi-FI" w:eastAsia="zh-CN"/>
        </w:rPr>
        <w:t>GUAMI</w:t>
      </w:r>
    </w:p>
    <w:p w14:paraId="7164A0F1" w14:textId="77777777" w:rsidR="00CC353D" w:rsidRDefault="00CC353D" w:rsidP="00CC353D">
      <w:pPr>
        <w:pStyle w:val="EW"/>
        <w:rPr>
          <w:b/>
          <w:bCs/>
          <w:lang w:val="fr-FR" w:eastAsia="zh-CN"/>
        </w:rPr>
      </w:pPr>
      <w:r>
        <w:rPr>
          <w:b/>
          <w:bCs/>
          <w:lang w:val="fr-FR" w:eastAsia="zh-CN"/>
        </w:rPr>
        <w:t>IMEI</w:t>
      </w:r>
    </w:p>
    <w:p w14:paraId="3C7F27CD" w14:textId="77777777" w:rsidR="00CC353D" w:rsidRDefault="00CC353D" w:rsidP="00CC353D">
      <w:pPr>
        <w:pStyle w:val="EW"/>
        <w:rPr>
          <w:b/>
          <w:bCs/>
          <w:lang w:val="fr-FR" w:eastAsia="zh-CN"/>
        </w:rPr>
      </w:pPr>
      <w:r>
        <w:rPr>
          <w:b/>
          <w:bCs/>
          <w:lang w:val="fr-FR" w:eastAsia="zh-CN"/>
        </w:rPr>
        <w:t>IMEISV</w:t>
      </w:r>
    </w:p>
    <w:p w14:paraId="7526ACD3" w14:textId="77777777" w:rsidR="00CC353D" w:rsidRDefault="00CC353D" w:rsidP="00CC353D">
      <w:pPr>
        <w:pStyle w:val="EW"/>
        <w:rPr>
          <w:b/>
          <w:bCs/>
          <w:lang w:val="fr-FR" w:eastAsia="zh-CN"/>
        </w:rPr>
      </w:pPr>
      <w:r>
        <w:rPr>
          <w:b/>
          <w:bCs/>
          <w:lang w:val="fr-FR" w:eastAsia="zh-CN"/>
        </w:rPr>
        <w:t>IMSI</w:t>
      </w:r>
    </w:p>
    <w:p w14:paraId="67C1142F" w14:textId="77777777" w:rsidR="00CC353D" w:rsidRPr="00CF661E" w:rsidRDefault="00CC353D" w:rsidP="00CC353D">
      <w:pPr>
        <w:pStyle w:val="EW"/>
        <w:rPr>
          <w:b/>
          <w:bCs/>
          <w:lang w:val="fr-FR" w:eastAsia="zh-CN"/>
        </w:rPr>
      </w:pPr>
      <w:r w:rsidRPr="00CF661E">
        <w:rPr>
          <w:b/>
          <w:bCs/>
          <w:lang w:val="fr-FR" w:eastAsia="zh-CN"/>
        </w:rPr>
        <w:t>PEI</w:t>
      </w:r>
    </w:p>
    <w:p w14:paraId="753040E3" w14:textId="77777777" w:rsidR="00CC353D" w:rsidRPr="00CF661E" w:rsidRDefault="00CC353D" w:rsidP="00CC353D">
      <w:pPr>
        <w:pStyle w:val="EW"/>
        <w:rPr>
          <w:b/>
          <w:bCs/>
          <w:lang w:val="fr-FR" w:eastAsia="zh-CN"/>
        </w:rPr>
      </w:pPr>
      <w:r w:rsidRPr="00CF661E">
        <w:rPr>
          <w:b/>
          <w:bCs/>
          <w:lang w:val="fr-FR" w:eastAsia="zh-CN"/>
        </w:rPr>
        <w:t>SUPI</w:t>
      </w:r>
    </w:p>
    <w:p w14:paraId="5736414B" w14:textId="77777777" w:rsidR="00CC353D" w:rsidRPr="00D74CA1" w:rsidRDefault="00CC353D" w:rsidP="00CC353D">
      <w:pPr>
        <w:pStyle w:val="EX"/>
        <w:rPr>
          <w:b/>
          <w:bCs/>
          <w:lang w:val="fr-FR" w:eastAsia="zh-CN"/>
        </w:rPr>
      </w:pPr>
      <w:r w:rsidRPr="00D74CA1">
        <w:rPr>
          <w:b/>
          <w:bCs/>
          <w:lang w:val="fr-FR" w:eastAsia="zh-CN"/>
        </w:rPr>
        <w:t>SUCI</w:t>
      </w:r>
    </w:p>
    <w:p w14:paraId="5773CBC3" w14:textId="77777777" w:rsidR="00CC353D" w:rsidRPr="007E6407" w:rsidRDefault="00CC353D" w:rsidP="00CC353D">
      <w:r w:rsidRPr="007E6407">
        <w:t>For the purposes of the present document, the following terms an</w:t>
      </w:r>
      <w:r>
        <w:t>d definitions given in 3GPP TS 2</w:t>
      </w:r>
      <w:r w:rsidRPr="007E6407">
        <w:t>3.</w:t>
      </w:r>
      <w:r>
        <w:t>122</w:t>
      </w:r>
      <w:r w:rsidRPr="007E6407">
        <w:t> [</w:t>
      </w:r>
      <w:r>
        <w:t>5</w:t>
      </w:r>
      <w:r w:rsidRPr="007E6407">
        <w:t>] apply:</w:t>
      </w:r>
    </w:p>
    <w:p w14:paraId="105CD8CD" w14:textId="77777777" w:rsidR="00CC353D" w:rsidRDefault="00CC353D" w:rsidP="00CC353D">
      <w:pPr>
        <w:pStyle w:val="EW"/>
        <w:rPr>
          <w:b/>
          <w:bCs/>
          <w:noProof/>
        </w:rPr>
      </w:pPr>
      <w:r>
        <w:rPr>
          <w:b/>
          <w:bCs/>
          <w:noProof/>
        </w:rPr>
        <w:t>CAG selection</w:t>
      </w:r>
    </w:p>
    <w:p w14:paraId="54F5E599" w14:textId="77777777" w:rsidR="00CC353D" w:rsidRPr="005F7EB0" w:rsidRDefault="00CC353D" w:rsidP="00CC353D">
      <w:pPr>
        <w:pStyle w:val="EW"/>
        <w:rPr>
          <w:b/>
          <w:bCs/>
          <w:noProof/>
        </w:rPr>
      </w:pPr>
      <w:r w:rsidRPr="005F7EB0">
        <w:rPr>
          <w:b/>
          <w:bCs/>
          <w:noProof/>
        </w:rPr>
        <w:t>Country</w:t>
      </w:r>
    </w:p>
    <w:p w14:paraId="7875F01A" w14:textId="77777777" w:rsidR="00CC353D" w:rsidRPr="005B5D5A" w:rsidRDefault="00CC353D" w:rsidP="00CC353D">
      <w:pPr>
        <w:pStyle w:val="EW"/>
        <w:rPr>
          <w:b/>
          <w:bCs/>
          <w:lang w:val="en-US" w:eastAsia="zh-CN"/>
        </w:rPr>
      </w:pPr>
      <w:r w:rsidRPr="005B5D5A">
        <w:rPr>
          <w:b/>
          <w:bCs/>
          <w:lang w:val="en-US" w:eastAsia="zh-CN"/>
        </w:rPr>
        <w:t>EHPLMN</w:t>
      </w:r>
    </w:p>
    <w:p w14:paraId="5F890743" w14:textId="77777777" w:rsidR="00CC353D" w:rsidRPr="005B5D5A" w:rsidRDefault="00CC353D" w:rsidP="00CC353D">
      <w:pPr>
        <w:pStyle w:val="EW"/>
        <w:rPr>
          <w:b/>
          <w:bCs/>
          <w:lang w:val="en-US" w:eastAsia="zh-CN"/>
        </w:rPr>
      </w:pPr>
      <w:r w:rsidRPr="005B5D5A">
        <w:rPr>
          <w:b/>
          <w:bCs/>
          <w:lang w:val="en-US" w:eastAsia="zh-CN"/>
        </w:rPr>
        <w:t>HPLMN</w:t>
      </w:r>
    </w:p>
    <w:p w14:paraId="26E86BE2" w14:textId="77777777" w:rsidR="00CC353D" w:rsidRPr="005B5D5A" w:rsidRDefault="00CC353D" w:rsidP="00CC353D">
      <w:pPr>
        <w:pStyle w:val="EW"/>
        <w:rPr>
          <w:b/>
          <w:bCs/>
          <w:lang w:val="en-US" w:eastAsia="zh-CN"/>
        </w:rPr>
      </w:pPr>
      <w:r w:rsidRPr="00D10B41">
        <w:rPr>
          <w:b/>
          <w:bCs/>
          <w:lang w:val="en-US" w:eastAsia="zh-CN"/>
        </w:rPr>
        <w:t>Onboarding services in SNPN</w:t>
      </w:r>
    </w:p>
    <w:p w14:paraId="3D7F8F13" w14:textId="77777777" w:rsidR="00CC353D" w:rsidRDefault="00CC353D" w:rsidP="00CC353D">
      <w:pPr>
        <w:pStyle w:val="EW"/>
        <w:rPr>
          <w:b/>
          <w:bCs/>
          <w:lang w:val="en-US" w:eastAsia="zh-CN"/>
        </w:rPr>
      </w:pPr>
      <w:r>
        <w:rPr>
          <w:b/>
          <w:bCs/>
          <w:lang w:val="en-US" w:eastAsia="zh-CN"/>
        </w:rPr>
        <w:t>Registered SNPN</w:t>
      </w:r>
    </w:p>
    <w:p w14:paraId="61A09ACD" w14:textId="77777777" w:rsidR="00CC353D" w:rsidRPr="005B5D5A" w:rsidRDefault="00CC353D" w:rsidP="00CC353D">
      <w:pPr>
        <w:pStyle w:val="EW"/>
        <w:rPr>
          <w:b/>
          <w:bCs/>
          <w:lang w:val="en-US" w:eastAsia="zh-CN"/>
        </w:rPr>
      </w:pPr>
      <w:r>
        <w:rPr>
          <w:b/>
          <w:bCs/>
          <w:lang w:val="en-US" w:eastAsia="zh-CN"/>
        </w:rPr>
        <w:t>Selected PLMN</w:t>
      </w:r>
    </w:p>
    <w:p w14:paraId="695F8E93" w14:textId="77777777" w:rsidR="00CC353D" w:rsidRPr="005B5D5A" w:rsidRDefault="00CC353D" w:rsidP="00CC353D">
      <w:pPr>
        <w:pStyle w:val="EW"/>
        <w:rPr>
          <w:b/>
          <w:bCs/>
          <w:lang w:val="en-US" w:eastAsia="zh-CN"/>
        </w:rPr>
      </w:pPr>
      <w:r w:rsidRPr="002605D9">
        <w:rPr>
          <w:b/>
          <w:bCs/>
          <w:lang w:val="en-US" w:eastAsia="zh-CN"/>
        </w:rPr>
        <w:t>Selected SNPN</w:t>
      </w:r>
    </w:p>
    <w:p w14:paraId="11ED9105" w14:textId="77777777" w:rsidR="00CC353D" w:rsidRDefault="00CC353D" w:rsidP="00CC353D">
      <w:pPr>
        <w:pStyle w:val="EW"/>
        <w:rPr>
          <w:b/>
          <w:bCs/>
          <w:lang w:val="en-US" w:eastAsia="zh-CN"/>
        </w:rPr>
      </w:pPr>
      <w:r w:rsidRPr="005B5D5A">
        <w:rPr>
          <w:b/>
          <w:bCs/>
          <w:lang w:val="en-US" w:eastAsia="zh-CN"/>
        </w:rPr>
        <w:t>Shared network</w:t>
      </w:r>
    </w:p>
    <w:p w14:paraId="61E12AB5" w14:textId="77777777" w:rsidR="00CC353D" w:rsidRPr="005B5D5A" w:rsidRDefault="00CC353D" w:rsidP="00CC353D">
      <w:pPr>
        <w:pStyle w:val="EW"/>
        <w:rPr>
          <w:b/>
          <w:bCs/>
          <w:lang w:val="en-US" w:eastAsia="zh-CN"/>
        </w:rPr>
      </w:pPr>
      <w:r>
        <w:rPr>
          <w:b/>
          <w:bCs/>
          <w:lang w:val="en-US" w:eastAsia="zh-CN"/>
        </w:rPr>
        <w:t>SNPN identity</w:t>
      </w:r>
    </w:p>
    <w:p w14:paraId="16303CF2" w14:textId="77777777" w:rsidR="00CC353D" w:rsidRPr="005B5D5A" w:rsidRDefault="00CC353D" w:rsidP="00CC353D">
      <w:pPr>
        <w:pStyle w:val="EW"/>
        <w:rPr>
          <w:b/>
          <w:bCs/>
          <w:lang w:val="en-US" w:eastAsia="zh-CN"/>
        </w:rPr>
      </w:pPr>
      <w:r>
        <w:rPr>
          <w:b/>
          <w:bCs/>
          <w:lang w:val="en-US" w:eastAsia="zh-CN"/>
        </w:rPr>
        <w:t>Steering of Roaming (SOR)</w:t>
      </w:r>
    </w:p>
    <w:p w14:paraId="539EC590" w14:textId="77777777" w:rsidR="00CC353D" w:rsidRPr="005B5D5A" w:rsidRDefault="00CC353D" w:rsidP="00CC353D">
      <w:pPr>
        <w:pStyle w:val="EW"/>
        <w:rPr>
          <w:b/>
          <w:bCs/>
          <w:lang w:val="en-US" w:eastAsia="zh-CN"/>
        </w:rPr>
      </w:pPr>
      <w:r w:rsidRPr="0064776D">
        <w:rPr>
          <w:b/>
          <w:bCs/>
          <w:lang w:val="en-US" w:eastAsia="zh-CN"/>
        </w:rPr>
        <w:t>Steering of roaming connected mode control information (SOR-CMCI)</w:t>
      </w:r>
    </w:p>
    <w:p w14:paraId="0D0E0141" w14:textId="77777777" w:rsidR="00CC353D" w:rsidRDefault="00CC353D" w:rsidP="00CC353D">
      <w:pPr>
        <w:pStyle w:val="EW"/>
        <w:rPr>
          <w:b/>
          <w:bCs/>
          <w:lang w:val="en-US" w:eastAsia="zh-CN"/>
        </w:rPr>
      </w:pPr>
      <w:r>
        <w:rPr>
          <w:b/>
          <w:bCs/>
          <w:lang w:val="en-US" w:eastAsia="zh-CN"/>
        </w:rPr>
        <w:t>Steering of Roaming information</w:t>
      </w:r>
    </w:p>
    <w:p w14:paraId="6D52C937" w14:textId="77777777" w:rsidR="00CC353D" w:rsidRDefault="00CC353D" w:rsidP="00CC353D">
      <w:pPr>
        <w:pStyle w:val="EW"/>
        <w:rPr>
          <w:b/>
          <w:bCs/>
          <w:lang w:val="en-US" w:eastAsia="zh-CN"/>
        </w:rPr>
      </w:pPr>
      <w:r>
        <w:rPr>
          <w:b/>
          <w:noProof/>
        </w:rPr>
        <w:t xml:space="preserve">Subscribed </w:t>
      </w:r>
      <w:r>
        <w:rPr>
          <w:b/>
        </w:rPr>
        <w:t>SNPN</w:t>
      </w:r>
    </w:p>
    <w:p w14:paraId="1BFE4270" w14:textId="77777777" w:rsidR="00CC353D" w:rsidRPr="005B5D5A" w:rsidRDefault="00CC353D" w:rsidP="00CC353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447751E" w14:textId="77777777" w:rsidR="00CC353D" w:rsidRPr="005B5D5A" w:rsidRDefault="00CC353D" w:rsidP="00CC353D">
      <w:pPr>
        <w:pStyle w:val="EX"/>
        <w:rPr>
          <w:b/>
          <w:bCs/>
          <w:lang w:val="en-US" w:eastAsia="zh-CN"/>
        </w:rPr>
      </w:pPr>
      <w:r w:rsidRPr="005B5D5A">
        <w:rPr>
          <w:b/>
          <w:bCs/>
          <w:lang w:val="en-US" w:eastAsia="zh-CN"/>
        </w:rPr>
        <w:t>VPLMN</w:t>
      </w:r>
    </w:p>
    <w:p w14:paraId="4464BCBE" w14:textId="77777777" w:rsidR="00CC353D" w:rsidRDefault="00CC353D" w:rsidP="00CC353D">
      <w:r>
        <w:t>For the purposes of the present document, the following terms and definitions given in 3GPP TS 23.167 [6] apply:</w:t>
      </w:r>
    </w:p>
    <w:p w14:paraId="67A98B61" w14:textId="77777777" w:rsidR="00CC353D" w:rsidRPr="006C399B" w:rsidRDefault="00CC353D" w:rsidP="00CC353D">
      <w:pPr>
        <w:pStyle w:val="EX"/>
        <w:rPr>
          <w:b/>
          <w:bCs/>
          <w:noProof/>
        </w:rPr>
      </w:pPr>
      <w:r>
        <w:rPr>
          <w:b/>
          <w:bCs/>
          <w:noProof/>
        </w:rPr>
        <w:t>eCall over IMS</w:t>
      </w:r>
    </w:p>
    <w:p w14:paraId="6E54F794" w14:textId="77777777" w:rsidR="00CC353D" w:rsidRPr="00CC0C94" w:rsidRDefault="00CC353D" w:rsidP="00CC353D">
      <w:r w:rsidRPr="00CC0C94">
        <w:t>For the purposes of the present document, the following terms and definitions given in 3GPP TS 23.216 [</w:t>
      </w:r>
      <w:r>
        <w:t>6A</w:t>
      </w:r>
      <w:r w:rsidRPr="00CC0C94">
        <w:t>] apply:</w:t>
      </w:r>
    </w:p>
    <w:p w14:paraId="4CAAE5D2" w14:textId="77777777" w:rsidR="00CC353D" w:rsidRPr="006C4120" w:rsidRDefault="00CC353D" w:rsidP="00CC353D">
      <w:pPr>
        <w:pStyle w:val="EX"/>
        <w:rPr>
          <w:b/>
          <w:bCs/>
          <w:noProof/>
        </w:rPr>
      </w:pPr>
      <w:r w:rsidRPr="00DF6192">
        <w:rPr>
          <w:b/>
          <w:bCs/>
          <w:noProof/>
        </w:rPr>
        <w:t>SRVCC</w:t>
      </w:r>
    </w:p>
    <w:p w14:paraId="533F8945" w14:textId="77777777" w:rsidR="00CC353D" w:rsidRDefault="00CC353D" w:rsidP="00CC353D">
      <w:r>
        <w:t>For the purposes of the present document, the following terms and definitions given in 3GPP TS 23.401 [7] apply:</w:t>
      </w:r>
    </w:p>
    <w:p w14:paraId="4782100E" w14:textId="77777777" w:rsidR="00CC353D" w:rsidRPr="006C399B" w:rsidRDefault="00CC353D" w:rsidP="00CC353D">
      <w:pPr>
        <w:pStyle w:val="EX"/>
        <w:rPr>
          <w:b/>
          <w:bCs/>
          <w:noProof/>
        </w:rPr>
      </w:pPr>
      <w:r>
        <w:rPr>
          <w:b/>
          <w:bCs/>
          <w:noProof/>
        </w:rPr>
        <w:lastRenderedPageBreak/>
        <w:t>eCall only mode</w:t>
      </w:r>
    </w:p>
    <w:p w14:paraId="63AEC9D1" w14:textId="77777777" w:rsidR="00CC353D" w:rsidRPr="007E6407" w:rsidRDefault="00CC353D" w:rsidP="00CC353D">
      <w:r w:rsidRPr="007E6407">
        <w:t>For the purposes of the present document, the following terms and definitions given in 3GPP TS 23.</w:t>
      </w:r>
      <w:r>
        <w:t>5</w:t>
      </w:r>
      <w:r w:rsidRPr="007E6407">
        <w:t>01 [</w:t>
      </w:r>
      <w:r>
        <w:t>8</w:t>
      </w:r>
      <w:r w:rsidRPr="007E6407">
        <w:t>] apply:</w:t>
      </w:r>
    </w:p>
    <w:p w14:paraId="438143DF" w14:textId="77777777" w:rsidR="00CC353D" w:rsidRPr="00BD1D67" w:rsidRDefault="00CC353D" w:rsidP="00CC353D">
      <w:pPr>
        <w:pStyle w:val="EW"/>
        <w:rPr>
          <w:b/>
        </w:rPr>
      </w:pPr>
      <w:r w:rsidRPr="00BD1D67">
        <w:rPr>
          <w:b/>
        </w:rPr>
        <w:t>5G access network</w:t>
      </w:r>
    </w:p>
    <w:p w14:paraId="51159FE5" w14:textId="77777777" w:rsidR="00CC353D" w:rsidRPr="00BD1D67" w:rsidRDefault="00CC353D" w:rsidP="00CC353D">
      <w:pPr>
        <w:pStyle w:val="EW"/>
        <w:rPr>
          <w:b/>
        </w:rPr>
      </w:pPr>
      <w:r w:rsidRPr="00BD1D67">
        <w:rPr>
          <w:b/>
        </w:rPr>
        <w:t>5G core network</w:t>
      </w:r>
    </w:p>
    <w:p w14:paraId="45A404E2" w14:textId="77777777" w:rsidR="00CC353D" w:rsidRPr="00BD1D67" w:rsidRDefault="00CC353D" w:rsidP="00CC353D">
      <w:pPr>
        <w:pStyle w:val="EW"/>
        <w:rPr>
          <w:b/>
        </w:rPr>
      </w:pPr>
      <w:r w:rsidRPr="00BD1D67">
        <w:rPr>
          <w:b/>
        </w:rPr>
        <w:t>5G QoS flow</w:t>
      </w:r>
    </w:p>
    <w:p w14:paraId="405C3322" w14:textId="77777777" w:rsidR="00CC353D" w:rsidRDefault="00CC353D" w:rsidP="00CC353D">
      <w:pPr>
        <w:pStyle w:val="EW"/>
        <w:rPr>
          <w:b/>
        </w:rPr>
      </w:pPr>
      <w:r w:rsidRPr="00BD1D67">
        <w:rPr>
          <w:b/>
        </w:rPr>
        <w:t>5G QoS identifier</w:t>
      </w:r>
    </w:p>
    <w:p w14:paraId="2C2281CF" w14:textId="77777777" w:rsidR="00CC353D" w:rsidRPr="004B11B4" w:rsidRDefault="00CC353D" w:rsidP="00CC353D">
      <w:pPr>
        <w:pStyle w:val="EW"/>
        <w:rPr>
          <w:b/>
          <w:lang w:val="sv-SE"/>
        </w:rPr>
      </w:pPr>
      <w:r w:rsidRPr="004B11B4">
        <w:rPr>
          <w:b/>
          <w:lang w:val="sv-SE"/>
        </w:rPr>
        <w:t>5G-RG</w:t>
      </w:r>
    </w:p>
    <w:p w14:paraId="42DAAF9A" w14:textId="77777777" w:rsidR="00CC353D" w:rsidRPr="004B11B4" w:rsidRDefault="00CC353D" w:rsidP="00CC353D">
      <w:pPr>
        <w:pStyle w:val="EW"/>
        <w:rPr>
          <w:b/>
          <w:lang w:val="sv-SE"/>
        </w:rPr>
      </w:pPr>
      <w:r w:rsidRPr="004B11B4">
        <w:rPr>
          <w:b/>
          <w:lang w:val="sv-SE"/>
        </w:rPr>
        <w:t>5G-BRG</w:t>
      </w:r>
    </w:p>
    <w:p w14:paraId="5A8F72C5" w14:textId="77777777" w:rsidR="00CC353D" w:rsidRPr="00665705" w:rsidRDefault="00CC353D" w:rsidP="00CC353D">
      <w:pPr>
        <w:pStyle w:val="EW"/>
        <w:rPr>
          <w:b/>
          <w:lang w:val="sv-SE"/>
        </w:rPr>
      </w:pPr>
      <w:r w:rsidRPr="004B11B4">
        <w:rPr>
          <w:b/>
          <w:lang w:val="sv-SE"/>
        </w:rPr>
        <w:t>5G-CRG</w:t>
      </w:r>
    </w:p>
    <w:p w14:paraId="4C32E8E0" w14:textId="77777777" w:rsidR="00CC353D" w:rsidRPr="00665705" w:rsidRDefault="00CC353D" w:rsidP="00CC353D">
      <w:pPr>
        <w:pStyle w:val="EW"/>
        <w:rPr>
          <w:b/>
          <w:lang w:val="sv-SE"/>
        </w:rPr>
      </w:pPr>
      <w:r w:rsidRPr="00665705">
        <w:rPr>
          <w:b/>
          <w:noProof/>
          <w:lang w:val="sv-SE"/>
        </w:rPr>
        <w:t>5G</w:t>
      </w:r>
      <w:r w:rsidRPr="00665705">
        <w:rPr>
          <w:b/>
          <w:lang w:val="sv-SE"/>
        </w:rPr>
        <w:t xml:space="preserve"> System</w:t>
      </w:r>
    </w:p>
    <w:p w14:paraId="581CB623" w14:textId="77777777" w:rsidR="00CC353D" w:rsidRPr="00BD1D67" w:rsidRDefault="00CC353D" w:rsidP="00CC353D">
      <w:pPr>
        <w:pStyle w:val="EW"/>
        <w:rPr>
          <w:b/>
        </w:rPr>
      </w:pPr>
      <w:r w:rsidRPr="00BD1D67">
        <w:rPr>
          <w:b/>
        </w:rPr>
        <w:t>Allowed area</w:t>
      </w:r>
    </w:p>
    <w:p w14:paraId="6084319B" w14:textId="77777777" w:rsidR="00CC353D" w:rsidRPr="00BD1D67" w:rsidRDefault="00CC353D" w:rsidP="00CC353D">
      <w:pPr>
        <w:pStyle w:val="EW"/>
        <w:rPr>
          <w:b/>
        </w:rPr>
      </w:pPr>
      <w:r w:rsidRPr="00BD1D67">
        <w:rPr>
          <w:b/>
        </w:rPr>
        <w:t>Allowed NSSAI</w:t>
      </w:r>
    </w:p>
    <w:p w14:paraId="4A6FFFCB" w14:textId="77777777" w:rsidR="00CC353D" w:rsidRPr="00BD1D67" w:rsidRDefault="00CC353D" w:rsidP="00CC353D">
      <w:pPr>
        <w:pStyle w:val="EW"/>
        <w:rPr>
          <w:b/>
        </w:rPr>
      </w:pPr>
      <w:r w:rsidRPr="00BD1D67">
        <w:rPr>
          <w:b/>
        </w:rPr>
        <w:t>AMF region</w:t>
      </w:r>
    </w:p>
    <w:p w14:paraId="45B4EB95" w14:textId="77777777" w:rsidR="00CC353D" w:rsidRPr="00BD1D67" w:rsidRDefault="00CC353D" w:rsidP="00CC353D">
      <w:pPr>
        <w:pStyle w:val="EW"/>
        <w:rPr>
          <w:b/>
        </w:rPr>
      </w:pPr>
      <w:r w:rsidRPr="00BD1D67">
        <w:rPr>
          <w:b/>
        </w:rPr>
        <w:t>AMF set</w:t>
      </w:r>
    </w:p>
    <w:p w14:paraId="48BE8EFE" w14:textId="77777777" w:rsidR="00CC353D" w:rsidRDefault="00CC353D" w:rsidP="00CC353D">
      <w:pPr>
        <w:pStyle w:val="EW"/>
        <w:rPr>
          <w:b/>
        </w:rPr>
      </w:pPr>
      <w:r>
        <w:rPr>
          <w:b/>
        </w:rPr>
        <w:t>Closed access group</w:t>
      </w:r>
    </w:p>
    <w:p w14:paraId="51807446" w14:textId="77777777" w:rsidR="00CC353D" w:rsidRPr="00BD1D67" w:rsidRDefault="00CC353D" w:rsidP="00CC353D">
      <w:pPr>
        <w:pStyle w:val="EW"/>
        <w:rPr>
          <w:b/>
        </w:rPr>
      </w:pPr>
      <w:r w:rsidRPr="00BD1D67">
        <w:rPr>
          <w:b/>
        </w:rPr>
        <w:t>Configured NSSAI</w:t>
      </w:r>
    </w:p>
    <w:p w14:paraId="47F97EA4" w14:textId="77777777" w:rsidR="00CC353D" w:rsidRDefault="00CC353D" w:rsidP="00CC353D">
      <w:pPr>
        <w:pStyle w:val="EW"/>
        <w:rPr>
          <w:b/>
        </w:rPr>
      </w:pPr>
      <w:r w:rsidRPr="00D32C65">
        <w:rPr>
          <w:b/>
        </w:rPr>
        <w:t>Credentials Holder</w:t>
      </w:r>
      <w:r>
        <w:rPr>
          <w:b/>
        </w:rPr>
        <w:t xml:space="preserve"> (CH)</w:t>
      </w:r>
    </w:p>
    <w:p w14:paraId="497C31EB" w14:textId="77777777" w:rsidR="00CC353D" w:rsidRPr="00BD1D67" w:rsidRDefault="00CC353D" w:rsidP="00CC353D">
      <w:pPr>
        <w:pStyle w:val="EW"/>
        <w:rPr>
          <w:b/>
        </w:rPr>
      </w:pPr>
      <w:r>
        <w:rPr>
          <w:b/>
        </w:rPr>
        <w:t>D</w:t>
      </w:r>
      <w:r w:rsidRPr="002256D4">
        <w:rPr>
          <w:b/>
        </w:rPr>
        <w:t>efault UE credentials</w:t>
      </w:r>
    </w:p>
    <w:p w14:paraId="3C93E421" w14:textId="77777777" w:rsidR="00CC353D" w:rsidRDefault="00CC353D" w:rsidP="00CC353D">
      <w:pPr>
        <w:pStyle w:val="EW"/>
        <w:rPr>
          <w:b/>
        </w:rPr>
      </w:pPr>
      <w:r>
        <w:rPr>
          <w:b/>
        </w:rPr>
        <w:t>IAB-node</w:t>
      </w:r>
    </w:p>
    <w:p w14:paraId="10A3A513" w14:textId="77777777" w:rsidR="00CC353D" w:rsidRPr="00BD1D67" w:rsidRDefault="00CC353D" w:rsidP="00CC353D">
      <w:pPr>
        <w:pStyle w:val="EW"/>
        <w:rPr>
          <w:b/>
        </w:rPr>
      </w:pPr>
      <w:r w:rsidRPr="00BD1D67">
        <w:rPr>
          <w:b/>
        </w:rPr>
        <w:t>Local area data network</w:t>
      </w:r>
    </w:p>
    <w:p w14:paraId="710090A2" w14:textId="77777777" w:rsidR="00CC353D" w:rsidRPr="00F355CE" w:rsidRDefault="00CC353D" w:rsidP="00CC353D">
      <w:pPr>
        <w:pStyle w:val="EW"/>
        <w:rPr>
          <w:b/>
        </w:rPr>
      </w:pPr>
      <w:r w:rsidRPr="00F355CE">
        <w:rPr>
          <w:b/>
        </w:rPr>
        <w:t>Network identifier (NID)</w:t>
      </w:r>
    </w:p>
    <w:p w14:paraId="3DB982AD" w14:textId="77777777" w:rsidR="00CC353D" w:rsidRPr="00BD1D67" w:rsidRDefault="00CC353D" w:rsidP="00CC353D">
      <w:pPr>
        <w:pStyle w:val="EW"/>
        <w:rPr>
          <w:b/>
        </w:rPr>
      </w:pPr>
      <w:r w:rsidRPr="00BD1D67">
        <w:rPr>
          <w:b/>
        </w:rPr>
        <w:t>Network slice</w:t>
      </w:r>
    </w:p>
    <w:p w14:paraId="10D6E903" w14:textId="77777777" w:rsidR="00CC353D" w:rsidRPr="002B0CBB" w:rsidRDefault="00CC353D" w:rsidP="00CC353D">
      <w:pPr>
        <w:pStyle w:val="EW"/>
        <w:rPr>
          <w:b/>
          <w:lang w:val="en-US" w:eastAsia="zh-CN"/>
        </w:rPr>
      </w:pPr>
      <w:r w:rsidRPr="00E51A15">
        <w:rPr>
          <w:b/>
          <w:noProof/>
          <w:lang w:val="en-US"/>
        </w:rPr>
        <w:t>NG-</w:t>
      </w:r>
      <w:r w:rsidRPr="00E51A15">
        <w:rPr>
          <w:b/>
          <w:lang w:val="en-US"/>
        </w:rPr>
        <w:t>RAN</w:t>
      </w:r>
    </w:p>
    <w:p w14:paraId="1FB5DA7B" w14:textId="77777777" w:rsidR="00CC353D" w:rsidRPr="00BD1D67" w:rsidRDefault="00CC353D" w:rsidP="00CC353D">
      <w:pPr>
        <w:pStyle w:val="EW"/>
        <w:rPr>
          <w:b/>
        </w:rPr>
      </w:pPr>
      <w:r w:rsidRPr="00BD1D67">
        <w:rPr>
          <w:b/>
        </w:rPr>
        <w:t>Non-allowed area</w:t>
      </w:r>
    </w:p>
    <w:p w14:paraId="1E8B519D" w14:textId="77777777" w:rsidR="00CC353D" w:rsidRDefault="00CC353D" w:rsidP="00CC353D">
      <w:pPr>
        <w:pStyle w:val="EW"/>
        <w:rPr>
          <w:b/>
        </w:rPr>
      </w:pPr>
      <w:r w:rsidRPr="00371DF7">
        <w:rPr>
          <w:b/>
        </w:rPr>
        <w:t>Onboarding Standalone Non-Public Network</w:t>
      </w:r>
    </w:p>
    <w:p w14:paraId="61C6BEF6" w14:textId="77777777" w:rsidR="00CC353D" w:rsidRPr="00CF661E" w:rsidRDefault="00CC353D" w:rsidP="00CC353D">
      <w:pPr>
        <w:pStyle w:val="EW"/>
        <w:rPr>
          <w:b/>
          <w:lang w:eastAsia="zh-CN"/>
        </w:rPr>
      </w:pPr>
      <w:r w:rsidRPr="00CF661E">
        <w:rPr>
          <w:b/>
        </w:rPr>
        <w:t>PDU session</w:t>
      </w:r>
    </w:p>
    <w:p w14:paraId="2098D5C9" w14:textId="77777777" w:rsidR="00CC353D" w:rsidRPr="00CF661E" w:rsidRDefault="00CC353D" w:rsidP="00CC353D">
      <w:pPr>
        <w:pStyle w:val="EW"/>
        <w:rPr>
          <w:b/>
        </w:rPr>
      </w:pPr>
      <w:r w:rsidRPr="00CF661E">
        <w:rPr>
          <w:b/>
        </w:rPr>
        <w:t>PDU session type</w:t>
      </w:r>
    </w:p>
    <w:p w14:paraId="224E4182" w14:textId="77777777" w:rsidR="00CC353D" w:rsidRPr="00CF661E" w:rsidRDefault="00CC353D" w:rsidP="00CC353D">
      <w:pPr>
        <w:pStyle w:val="EW"/>
        <w:rPr>
          <w:b/>
        </w:rPr>
      </w:pPr>
      <w:r w:rsidRPr="00CF661E">
        <w:rPr>
          <w:b/>
        </w:rPr>
        <w:t>Pending NSSAI</w:t>
      </w:r>
    </w:p>
    <w:p w14:paraId="2F33E8A0" w14:textId="77777777" w:rsidR="00CC353D" w:rsidRPr="00CF661E" w:rsidRDefault="00CC353D" w:rsidP="00CC353D">
      <w:pPr>
        <w:pStyle w:val="EW"/>
        <w:rPr>
          <w:b/>
          <w:bCs/>
        </w:rPr>
      </w:pPr>
      <w:r w:rsidRPr="00CF661E">
        <w:rPr>
          <w:b/>
          <w:bCs/>
        </w:rPr>
        <w:t>Requested NSSAI</w:t>
      </w:r>
    </w:p>
    <w:p w14:paraId="75701824" w14:textId="77777777" w:rsidR="00CC353D" w:rsidRPr="004B6449" w:rsidRDefault="00CC353D" w:rsidP="00CC353D">
      <w:pPr>
        <w:pStyle w:val="EW"/>
        <w:rPr>
          <w:b/>
          <w:bCs/>
        </w:rPr>
      </w:pPr>
      <w:r>
        <w:rPr>
          <w:b/>
          <w:bCs/>
        </w:rPr>
        <w:t>Routing Indicator</w:t>
      </w:r>
    </w:p>
    <w:p w14:paraId="685B0AFF" w14:textId="77777777" w:rsidR="00CC353D" w:rsidRDefault="00CC353D" w:rsidP="00CC353D">
      <w:pPr>
        <w:pStyle w:val="EW"/>
        <w:rPr>
          <w:b/>
        </w:rPr>
      </w:pPr>
      <w:r w:rsidRPr="00920167">
        <w:rPr>
          <w:b/>
        </w:rPr>
        <w:t>Service data flow</w:t>
      </w:r>
    </w:p>
    <w:p w14:paraId="07C1C476" w14:textId="77777777" w:rsidR="00CC353D" w:rsidRDefault="00CC353D" w:rsidP="00CC353D">
      <w:pPr>
        <w:pStyle w:val="EW"/>
        <w:rPr>
          <w:b/>
        </w:rPr>
      </w:pPr>
      <w:r w:rsidRPr="00541BB7">
        <w:rPr>
          <w:b/>
        </w:rPr>
        <w:t>Service Gap Control</w:t>
      </w:r>
    </w:p>
    <w:p w14:paraId="2F9AA4F5" w14:textId="77777777" w:rsidR="00CC353D" w:rsidRDefault="00CC353D" w:rsidP="00CC353D">
      <w:pPr>
        <w:pStyle w:val="EW"/>
        <w:rPr>
          <w:b/>
        </w:rPr>
      </w:pPr>
      <w:r>
        <w:rPr>
          <w:b/>
        </w:rPr>
        <w:t>Serving PLMN rate control</w:t>
      </w:r>
    </w:p>
    <w:p w14:paraId="5AB7066C" w14:textId="77777777" w:rsidR="00CC353D" w:rsidRPr="00920167" w:rsidRDefault="00CC353D" w:rsidP="00CC353D">
      <w:pPr>
        <w:pStyle w:val="EW"/>
        <w:rPr>
          <w:b/>
        </w:rPr>
      </w:pPr>
      <w:r w:rsidRPr="00EA01B8">
        <w:rPr>
          <w:b/>
        </w:rPr>
        <w:t>Small data rate control status</w:t>
      </w:r>
    </w:p>
    <w:p w14:paraId="3A7E38A6" w14:textId="77777777" w:rsidR="00CC353D" w:rsidRDefault="00CC353D" w:rsidP="00CC353D">
      <w:pPr>
        <w:pStyle w:val="EW"/>
        <w:rPr>
          <w:b/>
        </w:rPr>
      </w:pPr>
      <w:r>
        <w:rPr>
          <w:b/>
        </w:rPr>
        <w:t>SNPN access mode</w:t>
      </w:r>
    </w:p>
    <w:p w14:paraId="175002DC" w14:textId="77777777" w:rsidR="00CC353D" w:rsidRPr="00920167" w:rsidRDefault="00CC353D" w:rsidP="00CC353D">
      <w:pPr>
        <w:pStyle w:val="EW"/>
        <w:rPr>
          <w:b/>
        </w:rPr>
      </w:pPr>
      <w:r w:rsidRPr="00920167">
        <w:rPr>
          <w:b/>
        </w:rPr>
        <w:t>S</w:t>
      </w:r>
      <w:r>
        <w:rPr>
          <w:b/>
        </w:rPr>
        <w:t>NPN enabled UE</w:t>
      </w:r>
    </w:p>
    <w:p w14:paraId="738A817E" w14:textId="77777777" w:rsidR="00CC353D" w:rsidRPr="00920167" w:rsidRDefault="00CC353D" w:rsidP="00CC353D">
      <w:pPr>
        <w:pStyle w:val="EW"/>
        <w:rPr>
          <w:b/>
        </w:rPr>
      </w:pPr>
      <w:r>
        <w:rPr>
          <w:b/>
        </w:rPr>
        <w:t>Stand-alone Non-Public Network</w:t>
      </w:r>
    </w:p>
    <w:p w14:paraId="2396BB3B" w14:textId="77777777" w:rsidR="00CC353D" w:rsidRPr="004A11E4" w:rsidRDefault="00CC353D" w:rsidP="00CC353D">
      <w:pPr>
        <w:pStyle w:val="EW"/>
        <w:rPr>
          <w:b/>
        </w:rPr>
      </w:pPr>
      <w:r w:rsidRPr="004A11E4">
        <w:rPr>
          <w:b/>
        </w:rPr>
        <w:t>Time Sensitive Communication</w:t>
      </w:r>
    </w:p>
    <w:p w14:paraId="68999508" w14:textId="77777777" w:rsidR="00CC353D" w:rsidRDefault="00CC353D" w:rsidP="00CC353D">
      <w:pPr>
        <w:pStyle w:val="EW"/>
        <w:rPr>
          <w:b/>
        </w:rPr>
      </w:pPr>
      <w:r>
        <w:rPr>
          <w:b/>
        </w:rPr>
        <w:t>T</w:t>
      </w:r>
      <w:r w:rsidRPr="00715A91">
        <w:rPr>
          <w:b/>
        </w:rPr>
        <w:t>ime Sensitive Communic</w:t>
      </w:r>
      <w:r>
        <w:rPr>
          <w:b/>
        </w:rPr>
        <w:t>ation and Time Synchronization F</w:t>
      </w:r>
      <w:r w:rsidRPr="00715A91">
        <w:rPr>
          <w:b/>
        </w:rPr>
        <w:t>unction</w:t>
      </w:r>
    </w:p>
    <w:p w14:paraId="66F74280" w14:textId="77777777" w:rsidR="00CC353D" w:rsidRPr="00AB1D7D" w:rsidRDefault="00CC353D" w:rsidP="00CC353D">
      <w:pPr>
        <w:pStyle w:val="EW"/>
        <w:rPr>
          <w:b/>
          <w:bCs/>
        </w:rPr>
      </w:pPr>
      <w:r w:rsidRPr="00AB1D7D">
        <w:rPr>
          <w:b/>
          <w:bCs/>
        </w:rPr>
        <w:t>UE-DS-TT residence time</w:t>
      </w:r>
    </w:p>
    <w:p w14:paraId="36BF063C" w14:textId="77777777" w:rsidR="00CC353D" w:rsidRPr="00215B69" w:rsidRDefault="00CC353D" w:rsidP="00CC353D">
      <w:pPr>
        <w:pStyle w:val="EX"/>
        <w:rPr>
          <w:b/>
          <w:bCs/>
        </w:rPr>
      </w:pPr>
      <w:r w:rsidRPr="00215B69">
        <w:rPr>
          <w:b/>
          <w:bCs/>
        </w:rPr>
        <w:t>UE presence in LADN service area</w:t>
      </w:r>
    </w:p>
    <w:p w14:paraId="595F0E8D" w14:textId="77777777" w:rsidR="00CC353D" w:rsidRPr="00963C66" w:rsidRDefault="00CC353D" w:rsidP="00CC353D">
      <w:r w:rsidRPr="00963C66">
        <w:t>For the purposes of the present document, the following terms and definitions given in 3GPP TS 23.503 [</w:t>
      </w:r>
      <w:r>
        <w:t>10</w:t>
      </w:r>
      <w:r w:rsidRPr="00963C66">
        <w:t>] apply:</w:t>
      </w:r>
    </w:p>
    <w:p w14:paraId="2EBE2080" w14:textId="77777777" w:rsidR="00CC353D" w:rsidRPr="0085304B" w:rsidRDefault="00CC353D" w:rsidP="00CC353D">
      <w:pPr>
        <w:pStyle w:val="EX"/>
        <w:rPr>
          <w:b/>
          <w:lang w:eastAsia="zh-CN"/>
        </w:rPr>
      </w:pPr>
      <w:r w:rsidRPr="0085304B">
        <w:rPr>
          <w:b/>
          <w:lang w:eastAsia="zh-CN"/>
        </w:rPr>
        <w:t>UE local configuration</w:t>
      </w:r>
    </w:p>
    <w:p w14:paraId="4EF189D8" w14:textId="77777777" w:rsidR="00CC353D" w:rsidRDefault="00CC353D" w:rsidP="00CC353D">
      <w:r>
        <w:t>For the purposes of the present document, the following terms and definitions given in 3GPP TS 24.008 [12] apply:</w:t>
      </w:r>
    </w:p>
    <w:p w14:paraId="2341F7EA" w14:textId="77777777" w:rsidR="00CC353D" w:rsidRPr="00767715" w:rsidRDefault="00CC353D" w:rsidP="00CC353D">
      <w:pPr>
        <w:pStyle w:val="EW"/>
        <w:rPr>
          <w:b/>
          <w:lang w:val="fr-FR"/>
        </w:rPr>
      </w:pPr>
      <w:r w:rsidRPr="00767715">
        <w:rPr>
          <w:b/>
          <w:lang w:val="fr-FR"/>
        </w:rPr>
        <w:t>GMM</w:t>
      </w:r>
    </w:p>
    <w:p w14:paraId="34D09AAF" w14:textId="77777777" w:rsidR="00CC353D" w:rsidRDefault="00CC353D" w:rsidP="00CC353D">
      <w:pPr>
        <w:pStyle w:val="EW"/>
        <w:rPr>
          <w:b/>
          <w:bCs/>
          <w:lang w:val="fr-FR" w:eastAsia="zh-CN"/>
        </w:rPr>
      </w:pPr>
      <w:r w:rsidRPr="00767715">
        <w:rPr>
          <w:b/>
          <w:lang w:val="fr-FR" w:eastAsia="zh-CN"/>
        </w:rPr>
        <w:t>MM</w:t>
      </w:r>
    </w:p>
    <w:p w14:paraId="41CAFAC6" w14:textId="77777777" w:rsidR="00CC353D" w:rsidRPr="00767715" w:rsidRDefault="00CC353D" w:rsidP="00CC353D">
      <w:pPr>
        <w:pStyle w:val="EW"/>
        <w:rPr>
          <w:b/>
          <w:bCs/>
          <w:lang w:val="fr-FR" w:eastAsia="zh-CN"/>
        </w:rPr>
      </w:pPr>
      <w:r w:rsidRPr="00767715">
        <w:rPr>
          <w:b/>
          <w:bCs/>
          <w:lang w:val="fr-FR" w:eastAsia="zh-CN"/>
        </w:rPr>
        <w:t>A/Gb mode</w:t>
      </w:r>
    </w:p>
    <w:p w14:paraId="2303578C" w14:textId="77777777" w:rsidR="00CC353D" w:rsidRDefault="00CC353D" w:rsidP="00CC353D">
      <w:pPr>
        <w:pStyle w:val="EW"/>
        <w:rPr>
          <w:b/>
          <w:bCs/>
          <w:lang w:val="fr-FR" w:eastAsia="zh-CN"/>
        </w:rPr>
      </w:pPr>
      <w:r w:rsidRPr="00767715">
        <w:rPr>
          <w:b/>
          <w:bCs/>
          <w:lang w:val="fr-FR"/>
        </w:rPr>
        <w:t>Iu mode</w:t>
      </w:r>
    </w:p>
    <w:p w14:paraId="524252A0" w14:textId="77777777" w:rsidR="00CC353D" w:rsidRPr="00CF661E" w:rsidRDefault="00CC353D" w:rsidP="00CC353D">
      <w:pPr>
        <w:pStyle w:val="EW"/>
        <w:rPr>
          <w:b/>
          <w:bCs/>
          <w:lang w:eastAsia="zh-CN"/>
        </w:rPr>
      </w:pPr>
      <w:r w:rsidRPr="00CF661E">
        <w:rPr>
          <w:b/>
          <w:bCs/>
          <w:lang w:eastAsia="zh-CN"/>
        </w:rPr>
        <w:t>GPRS</w:t>
      </w:r>
    </w:p>
    <w:p w14:paraId="5568A9E0" w14:textId="77777777" w:rsidR="00CC353D" w:rsidRPr="00CF661E" w:rsidRDefault="00CC353D" w:rsidP="00CC353D">
      <w:pPr>
        <w:pStyle w:val="EX"/>
        <w:rPr>
          <w:b/>
          <w:bCs/>
        </w:rPr>
      </w:pPr>
      <w:r w:rsidRPr="00CF661E">
        <w:rPr>
          <w:b/>
          <w:bCs/>
        </w:rPr>
        <w:t>Non-GPRS</w:t>
      </w:r>
    </w:p>
    <w:p w14:paraId="2B49E9D7" w14:textId="77777777" w:rsidR="00CC353D" w:rsidRPr="007E6407" w:rsidRDefault="00CC353D" w:rsidP="00CC353D">
      <w:r w:rsidRPr="007E6407">
        <w:t>For the purposes of the present document, the following terms an</w:t>
      </w:r>
      <w:r>
        <w:t>d definitions given in 3GPP TS 24</w:t>
      </w:r>
      <w:r w:rsidRPr="007E6407">
        <w:t>.</w:t>
      </w:r>
      <w:r>
        <w:t>3</w:t>
      </w:r>
      <w:r w:rsidRPr="007E6407">
        <w:t>01 [</w:t>
      </w:r>
      <w:r>
        <w:t>15</w:t>
      </w:r>
      <w:r w:rsidRPr="007E6407">
        <w:t>] apply:</w:t>
      </w:r>
    </w:p>
    <w:p w14:paraId="4D9CB36C" w14:textId="77777777" w:rsidR="00CC353D" w:rsidRPr="00920167" w:rsidRDefault="00CC353D" w:rsidP="00CC353D">
      <w:pPr>
        <w:pStyle w:val="EW"/>
        <w:rPr>
          <w:b/>
          <w:bCs/>
          <w:noProof/>
        </w:rPr>
      </w:pPr>
      <w:r>
        <w:rPr>
          <w:b/>
        </w:rPr>
        <w:t>CIoT EP</w:t>
      </w:r>
      <w:r w:rsidRPr="00CC0C94">
        <w:rPr>
          <w:b/>
        </w:rPr>
        <w:t>S optimization</w:t>
      </w:r>
    </w:p>
    <w:p w14:paraId="0F9C19AB" w14:textId="77777777" w:rsidR="00CC353D" w:rsidRPr="00920167" w:rsidRDefault="00CC353D" w:rsidP="00CC353D">
      <w:pPr>
        <w:pStyle w:val="EW"/>
        <w:rPr>
          <w:b/>
          <w:bCs/>
          <w:noProof/>
        </w:rPr>
      </w:pPr>
      <w:r>
        <w:rPr>
          <w:b/>
        </w:rPr>
        <w:t>Control plane CIoT EP</w:t>
      </w:r>
      <w:r w:rsidRPr="00CC0C94">
        <w:rPr>
          <w:b/>
        </w:rPr>
        <w:t>S optimization</w:t>
      </w:r>
    </w:p>
    <w:p w14:paraId="72916A05" w14:textId="77777777" w:rsidR="00CC353D" w:rsidRPr="00920167" w:rsidRDefault="00CC353D" w:rsidP="00CC353D">
      <w:pPr>
        <w:pStyle w:val="EW"/>
        <w:rPr>
          <w:b/>
          <w:bCs/>
          <w:noProof/>
        </w:rPr>
      </w:pPr>
      <w:r w:rsidRPr="00920167">
        <w:rPr>
          <w:b/>
          <w:bCs/>
          <w:noProof/>
        </w:rPr>
        <w:t>EENLV</w:t>
      </w:r>
    </w:p>
    <w:p w14:paraId="4F9D24CC" w14:textId="77777777" w:rsidR="00CC353D" w:rsidRPr="00920167" w:rsidRDefault="00CC353D" w:rsidP="00CC353D">
      <w:pPr>
        <w:pStyle w:val="EW"/>
        <w:rPr>
          <w:b/>
          <w:bCs/>
          <w:noProof/>
        </w:rPr>
      </w:pPr>
      <w:r w:rsidRPr="00920167">
        <w:rPr>
          <w:b/>
          <w:bCs/>
          <w:noProof/>
        </w:rPr>
        <w:t>EMM</w:t>
      </w:r>
    </w:p>
    <w:p w14:paraId="5A997E00" w14:textId="77777777" w:rsidR="00CC353D" w:rsidRDefault="00CC353D" w:rsidP="00CC353D">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4D83A250" w14:textId="77777777" w:rsidR="00CC353D" w:rsidRPr="002C4D23" w:rsidRDefault="00CC353D" w:rsidP="00CC353D">
      <w:pPr>
        <w:pStyle w:val="EW"/>
        <w:rPr>
          <w:b/>
          <w:bCs/>
          <w:noProof/>
          <w:lang w:eastAsia="ja-JP"/>
        </w:rPr>
      </w:pPr>
      <w:r w:rsidRPr="0028607C">
        <w:rPr>
          <w:b/>
          <w:bCs/>
          <w:noProof/>
          <w:lang w:eastAsia="ja-JP"/>
        </w:rPr>
        <w:t>EMM-DEREGISTERED-INITIATED</w:t>
      </w:r>
    </w:p>
    <w:p w14:paraId="4DF6A882" w14:textId="77777777" w:rsidR="00CC353D" w:rsidRPr="00FF2FA4" w:rsidRDefault="00CC353D" w:rsidP="00CC353D">
      <w:pPr>
        <w:pStyle w:val="EW"/>
        <w:rPr>
          <w:b/>
          <w:bCs/>
          <w:noProof/>
          <w:lang w:eastAsia="ja-JP"/>
        </w:rPr>
      </w:pPr>
      <w:r w:rsidRPr="00A50731">
        <w:rPr>
          <w:rFonts w:hint="eastAsia"/>
          <w:b/>
          <w:bCs/>
          <w:noProof/>
          <w:lang w:eastAsia="ja-JP"/>
        </w:rPr>
        <w:t>E</w:t>
      </w:r>
      <w:r w:rsidRPr="00A50731">
        <w:rPr>
          <w:b/>
          <w:bCs/>
          <w:noProof/>
          <w:lang w:eastAsia="ja-JP"/>
        </w:rPr>
        <w:t>MM-IDLE mode</w:t>
      </w:r>
    </w:p>
    <w:p w14:paraId="0AAB6E14" w14:textId="77777777" w:rsidR="00CC353D" w:rsidRPr="0028607C" w:rsidRDefault="00CC353D" w:rsidP="00CC353D">
      <w:pPr>
        <w:pStyle w:val="EW"/>
        <w:rPr>
          <w:b/>
          <w:bCs/>
          <w:noProof/>
          <w:lang w:eastAsia="ja-JP"/>
        </w:rPr>
      </w:pPr>
      <w:r w:rsidRPr="00FF2FA4">
        <w:rPr>
          <w:rFonts w:hint="eastAsia"/>
          <w:b/>
          <w:bCs/>
          <w:noProof/>
          <w:lang w:eastAsia="ja-JP"/>
        </w:rPr>
        <w:t>E</w:t>
      </w:r>
      <w:r w:rsidRPr="00FF2FA4">
        <w:rPr>
          <w:b/>
          <w:bCs/>
          <w:noProof/>
          <w:lang w:eastAsia="ja-JP"/>
        </w:rPr>
        <w:t>MM-NULL</w:t>
      </w:r>
    </w:p>
    <w:p w14:paraId="6DAAA97D" w14:textId="77777777" w:rsidR="00CC353D" w:rsidRDefault="00CC353D" w:rsidP="00CC353D">
      <w:pPr>
        <w:pStyle w:val="EW"/>
        <w:rPr>
          <w:b/>
          <w:bCs/>
          <w:noProof/>
        </w:rPr>
      </w:pPr>
      <w:r w:rsidRPr="0028607C">
        <w:rPr>
          <w:b/>
          <w:bCs/>
          <w:noProof/>
        </w:rPr>
        <w:t>EMM-REGISTERED</w:t>
      </w:r>
    </w:p>
    <w:p w14:paraId="47351167" w14:textId="77777777" w:rsidR="00CC353D" w:rsidRDefault="00CC353D" w:rsidP="00CC353D">
      <w:pPr>
        <w:pStyle w:val="EW"/>
        <w:rPr>
          <w:b/>
          <w:bCs/>
          <w:noProof/>
        </w:rPr>
      </w:pPr>
      <w:r w:rsidRPr="0028607C">
        <w:rPr>
          <w:b/>
          <w:bCs/>
          <w:noProof/>
        </w:rPr>
        <w:t>EMM-REGISTERED-INITIATED</w:t>
      </w:r>
    </w:p>
    <w:p w14:paraId="59E972F5" w14:textId="77777777" w:rsidR="00CC353D" w:rsidRDefault="00CC353D" w:rsidP="00CC353D">
      <w:pPr>
        <w:pStyle w:val="EW"/>
        <w:rPr>
          <w:b/>
          <w:bCs/>
          <w:noProof/>
        </w:rPr>
      </w:pPr>
      <w:r w:rsidRPr="0028607C">
        <w:rPr>
          <w:b/>
          <w:bCs/>
          <w:noProof/>
        </w:rPr>
        <w:t>EMM-SERVICE-REQUEST-INITIATED</w:t>
      </w:r>
    </w:p>
    <w:p w14:paraId="6BEC1956" w14:textId="77777777" w:rsidR="00CC353D" w:rsidRPr="0028607C" w:rsidRDefault="00CC353D" w:rsidP="00CC353D">
      <w:pPr>
        <w:pStyle w:val="EW"/>
        <w:rPr>
          <w:b/>
          <w:bCs/>
          <w:noProof/>
        </w:rPr>
      </w:pPr>
      <w:r w:rsidRPr="0028607C">
        <w:rPr>
          <w:b/>
          <w:bCs/>
          <w:noProof/>
        </w:rPr>
        <w:t>EMM-TRACKING-AREA-UPDATING-INITIATED</w:t>
      </w:r>
    </w:p>
    <w:p w14:paraId="5B94ED81" w14:textId="77777777" w:rsidR="00CC353D" w:rsidRPr="00920167" w:rsidRDefault="00CC353D" w:rsidP="00CC353D">
      <w:pPr>
        <w:pStyle w:val="EW"/>
        <w:rPr>
          <w:b/>
          <w:bCs/>
          <w:noProof/>
        </w:rPr>
      </w:pPr>
      <w:r w:rsidRPr="00920167">
        <w:rPr>
          <w:b/>
          <w:bCs/>
          <w:noProof/>
        </w:rPr>
        <w:t>EPS</w:t>
      </w:r>
    </w:p>
    <w:p w14:paraId="7B68520A" w14:textId="77777777" w:rsidR="00CC353D" w:rsidRPr="00920167" w:rsidRDefault="00CC353D" w:rsidP="00CC353D">
      <w:pPr>
        <w:pStyle w:val="EW"/>
        <w:rPr>
          <w:b/>
          <w:bCs/>
          <w:noProof/>
        </w:rPr>
      </w:pPr>
      <w:r w:rsidRPr="00920167">
        <w:rPr>
          <w:b/>
          <w:bCs/>
          <w:noProof/>
        </w:rPr>
        <w:t>EPS security context</w:t>
      </w:r>
    </w:p>
    <w:p w14:paraId="6C204437" w14:textId="77777777" w:rsidR="00CC353D" w:rsidRPr="00920167" w:rsidRDefault="00CC353D" w:rsidP="00CC353D">
      <w:pPr>
        <w:pStyle w:val="EW"/>
        <w:rPr>
          <w:b/>
          <w:bCs/>
          <w:noProof/>
        </w:rPr>
      </w:pPr>
      <w:r w:rsidRPr="00920167">
        <w:rPr>
          <w:b/>
          <w:bCs/>
          <w:noProof/>
        </w:rPr>
        <w:t>EPS services</w:t>
      </w:r>
    </w:p>
    <w:p w14:paraId="2CE5D21D" w14:textId="77777777" w:rsidR="00CC353D" w:rsidRPr="00920167" w:rsidRDefault="00CC353D" w:rsidP="00CC353D">
      <w:pPr>
        <w:pStyle w:val="EW"/>
        <w:rPr>
          <w:b/>
          <w:bCs/>
          <w:noProof/>
        </w:rPr>
      </w:pPr>
      <w:r w:rsidRPr="00920167">
        <w:rPr>
          <w:b/>
          <w:bCs/>
          <w:noProof/>
        </w:rPr>
        <w:t>Lower layer failure</w:t>
      </w:r>
    </w:p>
    <w:p w14:paraId="07BA7E2D" w14:textId="77777777" w:rsidR="00CC353D" w:rsidRPr="00920167" w:rsidRDefault="00CC353D" w:rsidP="00CC353D">
      <w:pPr>
        <w:pStyle w:val="EW"/>
        <w:rPr>
          <w:b/>
          <w:bCs/>
          <w:noProof/>
        </w:rPr>
      </w:pPr>
      <w:r w:rsidRPr="00920167">
        <w:rPr>
          <w:b/>
          <w:bCs/>
          <w:noProof/>
        </w:rPr>
        <w:t>Megabit</w:t>
      </w:r>
    </w:p>
    <w:p w14:paraId="18873D72" w14:textId="77777777" w:rsidR="00CC353D" w:rsidRPr="00920167" w:rsidRDefault="00CC353D" w:rsidP="00CC353D">
      <w:pPr>
        <w:pStyle w:val="EW"/>
        <w:rPr>
          <w:b/>
          <w:bCs/>
          <w:noProof/>
        </w:rPr>
      </w:pPr>
      <w:r w:rsidRPr="00920167">
        <w:rPr>
          <w:b/>
          <w:bCs/>
          <w:noProof/>
        </w:rPr>
        <w:t>Message header</w:t>
      </w:r>
    </w:p>
    <w:p w14:paraId="174D01A1" w14:textId="77777777" w:rsidR="00CC353D" w:rsidRDefault="00CC353D" w:rsidP="00CC353D">
      <w:pPr>
        <w:pStyle w:val="EW"/>
        <w:rPr>
          <w:b/>
        </w:rPr>
      </w:pPr>
      <w:r w:rsidRPr="007107CD">
        <w:rPr>
          <w:b/>
        </w:rPr>
        <w:t>NAS signalling connection recovery</w:t>
      </w:r>
    </w:p>
    <w:p w14:paraId="00442E59" w14:textId="77777777" w:rsidR="00CC353D" w:rsidRPr="004B11B4" w:rsidRDefault="00CC353D" w:rsidP="00CC353D">
      <w:pPr>
        <w:pStyle w:val="EW"/>
        <w:rPr>
          <w:b/>
          <w:bCs/>
          <w:noProof/>
          <w:lang w:val="fr-FR"/>
        </w:rPr>
      </w:pPr>
      <w:r w:rsidRPr="004B11B4">
        <w:rPr>
          <w:b/>
          <w:bCs/>
          <w:noProof/>
          <w:lang w:val="fr-FR"/>
        </w:rPr>
        <w:t>NB-S1 mode</w:t>
      </w:r>
    </w:p>
    <w:p w14:paraId="52B2A9EE" w14:textId="77777777" w:rsidR="00CC353D" w:rsidRPr="004B11B4" w:rsidRDefault="00CC353D" w:rsidP="00CC353D">
      <w:pPr>
        <w:pStyle w:val="EW"/>
        <w:rPr>
          <w:b/>
          <w:bCs/>
          <w:noProof/>
          <w:lang w:val="fr-FR"/>
        </w:rPr>
      </w:pPr>
      <w:r w:rsidRPr="004B11B4">
        <w:rPr>
          <w:b/>
          <w:bCs/>
          <w:noProof/>
          <w:lang w:val="fr-FR"/>
        </w:rPr>
        <w:t>Non-EPS services</w:t>
      </w:r>
    </w:p>
    <w:p w14:paraId="2B2DDFA3" w14:textId="77777777" w:rsidR="00CC353D" w:rsidRPr="00920167" w:rsidRDefault="00CC353D" w:rsidP="00CC353D">
      <w:pPr>
        <w:pStyle w:val="EW"/>
        <w:rPr>
          <w:b/>
          <w:bCs/>
          <w:noProof/>
        </w:rPr>
      </w:pPr>
      <w:r w:rsidRPr="00920167">
        <w:rPr>
          <w:b/>
          <w:bCs/>
          <w:noProof/>
        </w:rPr>
        <w:t>S1 mode</w:t>
      </w:r>
    </w:p>
    <w:p w14:paraId="19E93FB7" w14:textId="77777777" w:rsidR="00CC353D" w:rsidRPr="00920167" w:rsidRDefault="00CC353D" w:rsidP="00CC353D">
      <w:pPr>
        <w:pStyle w:val="EW"/>
        <w:rPr>
          <w:b/>
          <w:bCs/>
          <w:noProof/>
        </w:rPr>
      </w:pPr>
      <w:r w:rsidRPr="00CC0C94">
        <w:rPr>
          <w:b/>
        </w:rPr>
        <w:t>User plane CIoT EPS optimization</w:t>
      </w:r>
    </w:p>
    <w:p w14:paraId="243E1E9B" w14:textId="77777777" w:rsidR="00CC353D" w:rsidRPr="00920167" w:rsidRDefault="00CC353D" w:rsidP="00CC353D">
      <w:pPr>
        <w:pStyle w:val="EX"/>
        <w:rPr>
          <w:b/>
          <w:bCs/>
          <w:noProof/>
        </w:rPr>
      </w:pPr>
      <w:r>
        <w:rPr>
          <w:b/>
          <w:bCs/>
          <w:noProof/>
        </w:rPr>
        <w:t>WB-</w:t>
      </w:r>
      <w:r w:rsidRPr="00920167">
        <w:rPr>
          <w:b/>
          <w:bCs/>
          <w:noProof/>
        </w:rPr>
        <w:t>S1 mode</w:t>
      </w:r>
    </w:p>
    <w:p w14:paraId="7E28F2F3" w14:textId="77777777" w:rsidR="00CC353D" w:rsidRPr="007E6407" w:rsidRDefault="00CC353D" w:rsidP="00CC353D">
      <w:r w:rsidRPr="007E6407">
        <w:t>For the purposes of the present document, the following terms an</w:t>
      </w:r>
      <w:r>
        <w:t>d definitions given in 3GPP TS 3</w:t>
      </w:r>
      <w:r w:rsidRPr="007E6407">
        <w:t>3.</w:t>
      </w:r>
      <w:r>
        <w:t>5</w:t>
      </w:r>
      <w:r w:rsidRPr="007E6407">
        <w:t>01 [</w:t>
      </w:r>
      <w:r>
        <w:t>24</w:t>
      </w:r>
      <w:r w:rsidRPr="007E6407">
        <w:t>] apply:</w:t>
      </w:r>
    </w:p>
    <w:p w14:paraId="03FD61E5" w14:textId="77777777" w:rsidR="00CC353D" w:rsidRPr="00BD1D67" w:rsidRDefault="00CC353D" w:rsidP="00CC353D">
      <w:pPr>
        <w:pStyle w:val="EW"/>
        <w:rPr>
          <w:b/>
          <w:bCs/>
          <w:noProof/>
        </w:rPr>
      </w:pPr>
      <w:r w:rsidRPr="00BD1D67">
        <w:rPr>
          <w:b/>
          <w:bCs/>
          <w:noProof/>
        </w:rPr>
        <w:t>5G security context</w:t>
      </w:r>
    </w:p>
    <w:p w14:paraId="2AA14D5C" w14:textId="77777777" w:rsidR="00CC353D" w:rsidRPr="00BD1D67" w:rsidRDefault="00CC353D" w:rsidP="00CC353D">
      <w:pPr>
        <w:pStyle w:val="EW"/>
        <w:rPr>
          <w:b/>
          <w:bCs/>
        </w:rPr>
      </w:pPr>
      <w:r w:rsidRPr="00BD1D67">
        <w:rPr>
          <w:b/>
          <w:bCs/>
        </w:rPr>
        <w:t>5G NAS security context</w:t>
      </w:r>
    </w:p>
    <w:p w14:paraId="09217A9F" w14:textId="77777777" w:rsidR="00CC353D" w:rsidRDefault="00CC353D" w:rsidP="00CC353D">
      <w:pPr>
        <w:pStyle w:val="EW"/>
        <w:rPr>
          <w:b/>
          <w:bCs/>
        </w:rPr>
      </w:pPr>
      <w:r>
        <w:rPr>
          <w:b/>
          <w:bCs/>
        </w:rPr>
        <w:t>ABBA</w:t>
      </w:r>
    </w:p>
    <w:p w14:paraId="6469E214" w14:textId="77777777" w:rsidR="00CC353D" w:rsidRPr="00BD1D67" w:rsidRDefault="00CC353D" w:rsidP="00CC353D">
      <w:pPr>
        <w:pStyle w:val="EW"/>
        <w:rPr>
          <w:b/>
          <w:bCs/>
        </w:rPr>
      </w:pPr>
      <w:r w:rsidRPr="00BD1D67">
        <w:rPr>
          <w:b/>
          <w:bCs/>
        </w:rPr>
        <w:t>Current 5G</w:t>
      </w:r>
      <w:r>
        <w:rPr>
          <w:b/>
          <w:bCs/>
        </w:rPr>
        <w:t xml:space="preserve"> NAS</w:t>
      </w:r>
      <w:r w:rsidRPr="00BD1D67">
        <w:rPr>
          <w:b/>
          <w:bCs/>
        </w:rPr>
        <w:t xml:space="preserve"> security context</w:t>
      </w:r>
    </w:p>
    <w:p w14:paraId="4D12FB92" w14:textId="77777777" w:rsidR="00CC353D" w:rsidRPr="00BD1D67" w:rsidRDefault="00CC353D" w:rsidP="00CC353D">
      <w:pPr>
        <w:pStyle w:val="EW"/>
        <w:rPr>
          <w:b/>
          <w:bCs/>
        </w:rPr>
      </w:pPr>
      <w:r w:rsidRPr="00BD1D67">
        <w:rPr>
          <w:b/>
          <w:bCs/>
        </w:rPr>
        <w:t>Full native 5G</w:t>
      </w:r>
      <w:r>
        <w:rPr>
          <w:b/>
          <w:bCs/>
        </w:rPr>
        <w:t xml:space="preserve"> NAS</w:t>
      </w:r>
      <w:r w:rsidRPr="00BD1D67">
        <w:rPr>
          <w:b/>
          <w:bCs/>
        </w:rPr>
        <w:t xml:space="preserve"> security context</w:t>
      </w:r>
    </w:p>
    <w:p w14:paraId="6C49F5DD" w14:textId="77777777" w:rsidR="00CC353D" w:rsidRPr="00E664A0" w:rsidRDefault="00CC353D" w:rsidP="00CC353D">
      <w:pPr>
        <w:pStyle w:val="EW"/>
        <w:rPr>
          <w:b/>
          <w:lang w:eastAsia="zh-CN"/>
        </w:rPr>
      </w:pPr>
      <w:r w:rsidRPr="00E664A0">
        <w:rPr>
          <w:b/>
          <w:lang w:eastAsia="zh-CN"/>
        </w:rPr>
        <w:t>K'</w:t>
      </w:r>
      <w:r w:rsidRPr="003168A2">
        <w:rPr>
          <w:vertAlign w:val="subscript"/>
        </w:rPr>
        <w:t>AME</w:t>
      </w:r>
    </w:p>
    <w:p w14:paraId="6C6A19B7" w14:textId="77777777" w:rsidR="00CC353D" w:rsidRPr="00E664A0" w:rsidRDefault="00CC353D" w:rsidP="00CC353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D697A31" w14:textId="77777777" w:rsidR="00CC353D" w:rsidRPr="00E664A0" w:rsidRDefault="00CC353D" w:rsidP="00CC353D">
      <w:pPr>
        <w:pStyle w:val="EW"/>
        <w:rPr>
          <w:b/>
          <w:lang w:eastAsia="zh-CN"/>
        </w:rPr>
      </w:pPr>
      <w:r w:rsidRPr="00E664A0">
        <w:rPr>
          <w:b/>
          <w:lang w:eastAsia="zh-CN"/>
        </w:rPr>
        <w:t>K</w:t>
      </w:r>
      <w:r w:rsidRPr="003168A2">
        <w:rPr>
          <w:vertAlign w:val="subscript"/>
        </w:rPr>
        <w:t>ASME</w:t>
      </w:r>
    </w:p>
    <w:p w14:paraId="12817542" w14:textId="77777777" w:rsidR="00CC353D" w:rsidRDefault="00CC353D" w:rsidP="00CC353D">
      <w:pPr>
        <w:pStyle w:val="EW"/>
        <w:rPr>
          <w:b/>
          <w:bCs/>
          <w:lang w:val="en-US" w:eastAsia="zh-CN"/>
        </w:rPr>
      </w:pPr>
      <w:r>
        <w:rPr>
          <w:b/>
          <w:bCs/>
          <w:lang w:val="en-US" w:eastAsia="zh-CN"/>
        </w:rPr>
        <w:t>Mapped 5G NAS security context</w:t>
      </w:r>
    </w:p>
    <w:p w14:paraId="0B7C1516" w14:textId="77777777" w:rsidR="00CC353D" w:rsidRPr="00F01189" w:rsidRDefault="00CC353D" w:rsidP="00CC353D">
      <w:pPr>
        <w:pStyle w:val="EW"/>
        <w:rPr>
          <w:b/>
          <w:bCs/>
          <w:lang w:val="en-US" w:eastAsia="zh-CN"/>
        </w:rPr>
      </w:pPr>
      <w:r w:rsidRPr="00F01189">
        <w:rPr>
          <w:b/>
          <w:bCs/>
          <w:lang w:val="en-US" w:eastAsia="zh-CN"/>
        </w:rPr>
        <w:t>Mapped security context</w:t>
      </w:r>
    </w:p>
    <w:p w14:paraId="324191A2" w14:textId="77777777" w:rsidR="00CC353D" w:rsidRPr="00F01189" w:rsidRDefault="00CC353D" w:rsidP="00CC353D">
      <w:pPr>
        <w:pStyle w:val="EW"/>
        <w:rPr>
          <w:b/>
          <w:bCs/>
          <w:noProof/>
        </w:rPr>
      </w:pPr>
      <w:r w:rsidRPr="00F01189">
        <w:rPr>
          <w:b/>
          <w:bCs/>
        </w:rPr>
        <w:t>Native 5G</w:t>
      </w:r>
      <w:r>
        <w:rPr>
          <w:b/>
          <w:bCs/>
        </w:rPr>
        <w:t xml:space="preserve"> NAS</w:t>
      </w:r>
      <w:r w:rsidRPr="00F01189">
        <w:rPr>
          <w:b/>
          <w:bCs/>
        </w:rPr>
        <w:t xml:space="preserve"> security context</w:t>
      </w:r>
    </w:p>
    <w:p w14:paraId="187CC6E0" w14:textId="77777777" w:rsidR="00CC353D" w:rsidRPr="00F01189" w:rsidRDefault="00CC353D" w:rsidP="00CC353D">
      <w:pPr>
        <w:pStyle w:val="EW"/>
        <w:rPr>
          <w:b/>
          <w:bCs/>
          <w:noProof/>
        </w:rPr>
      </w:pPr>
      <w:r>
        <w:rPr>
          <w:b/>
          <w:bCs/>
          <w:noProof/>
        </w:rPr>
        <w:t>NCC</w:t>
      </w:r>
    </w:p>
    <w:p w14:paraId="05E63CBF" w14:textId="77777777" w:rsidR="00CC353D" w:rsidRPr="00621D46" w:rsidRDefault="00CC353D" w:rsidP="00CC353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CB515CB" w14:textId="77777777" w:rsidR="00CC353D" w:rsidRPr="00621D46" w:rsidRDefault="00CC353D" w:rsidP="00CC353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12059A" w14:textId="77777777" w:rsidR="00CC353D" w:rsidRDefault="00CC353D" w:rsidP="00CC353D">
      <w:pPr>
        <w:pStyle w:val="EX"/>
        <w:rPr>
          <w:b/>
          <w:bCs/>
          <w:noProof/>
        </w:rPr>
      </w:pPr>
      <w:r>
        <w:rPr>
          <w:b/>
          <w:bCs/>
          <w:noProof/>
        </w:rPr>
        <w:t>RES*</w:t>
      </w:r>
    </w:p>
    <w:p w14:paraId="206DE4B3" w14:textId="77777777" w:rsidR="00CC353D" w:rsidRDefault="00CC353D" w:rsidP="00CC353D">
      <w:r>
        <w:t>For the purposes of the present document, the following terms and definitions given in 3GPP TS 38.413 [31] apply:</w:t>
      </w:r>
    </w:p>
    <w:p w14:paraId="32EB7554" w14:textId="77777777" w:rsidR="00CC353D" w:rsidRPr="0000154D" w:rsidRDefault="00CC353D" w:rsidP="00CC353D">
      <w:pPr>
        <w:pStyle w:val="EW"/>
        <w:rPr>
          <w:b/>
          <w:bCs/>
          <w:noProof/>
        </w:rPr>
      </w:pPr>
      <w:r w:rsidRPr="0000154D">
        <w:rPr>
          <w:b/>
          <w:bCs/>
          <w:noProof/>
        </w:rPr>
        <w:t>NG connection</w:t>
      </w:r>
    </w:p>
    <w:p w14:paraId="0E00EA3D" w14:textId="77777777" w:rsidR="00CC353D" w:rsidRPr="0000154D" w:rsidRDefault="00CC353D" w:rsidP="00CC353D">
      <w:pPr>
        <w:pStyle w:val="EX"/>
        <w:rPr>
          <w:b/>
          <w:bCs/>
          <w:noProof/>
        </w:rPr>
      </w:pPr>
      <w:r>
        <w:rPr>
          <w:b/>
          <w:bCs/>
          <w:noProof/>
        </w:rPr>
        <w:t>User Location Information</w:t>
      </w:r>
    </w:p>
    <w:p w14:paraId="5426EE04" w14:textId="77777777" w:rsidR="00CC353D" w:rsidRPr="007E6407" w:rsidRDefault="00CC353D" w:rsidP="00CC353D">
      <w:r w:rsidRPr="007E6407">
        <w:t>For the purposes of the present document, the following terms an</w:t>
      </w:r>
      <w:r>
        <w:t>d definitions given in 3GPP TS 24.587 [19B]</w:t>
      </w:r>
      <w:r w:rsidRPr="007E6407">
        <w:t xml:space="preserve"> apply:</w:t>
      </w:r>
    </w:p>
    <w:p w14:paraId="7485F0B5" w14:textId="77777777" w:rsidR="00CC353D" w:rsidRPr="00767715" w:rsidRDefault="00CC353D" w:rsidP="00CC353D">
      <w:pPr>
        <w:pStyle w:val="EW"/>
        <w:rPr>
          <w:b/>
          <w:bCs/>
          <w:noProof/>
          <w:lang w:val="fr-FR"/>
        </w:rPr>
      </w:pPr>
      <w:r w:rsidRPr="00767715">
        <w:rPr>
          <w:b/>
          <w:bCs/>
          <w:noProof/>
          <w:lang w:val="fr-FR"/>
        </w:rPr>
        <w:t>E-UTRA-PC5</w:t>
      </w:r>
    </w:p>
    <w:p w14:paraId="5170471D" w14:textId="77777777" w:rsidR="00CC353D" w:rsidRPr="00767715" w:rsidRDefault="00CC353D" w:rsidP="00CC353D">
      <w:pPr>
        <w:pStyle w:val="EW"/>
        <w:rPr>
          <w:b/>
          <w:bCs/>
          <w:lang w:val="fr-FR"/>
        </w:rPr>
      </w:pPr>
      <w:r w:rsidRPr="00767715">
        <w:rPr>
          <w:b/>
          <w:bCs/>
          <w:lang w:val="fr-FR"/>
        </w:rPr>
        <w:t>NR-PC5</w:t>
      </w:r>
    </w:p>
    <w:p w14:paraId="5B650B03" w14:textId="77777777" w:rsidR="00CC353D" w:rsidRPr="00110384" w:rsidRDefault="00CC353D" w:rsidP="00CC353D">
      <w:pPr>
        <w:pStyle w:val="EX"/>
        <w:rPr>
          <w:b/>
          <w:bCs/>
          <w:lang w:val="fr-FR"/>
        </w:rPr>
      </w:pPr>
      <w:r w:rsidRPr="00110384">
        <w:rPr>
          <w:b/>
          <w:bCs/>
          <w:lang w:val="fr-FR"/>
        </w:rPr>
        <w:t>V2X</w:t>
      </w:r>
    </w:p>
    <w:p w14:paraId="4E644602" w14:textId="77777777" w:rsidR="00CC353D" w:rsidRPr="004D3578" w:rsidRDefault="00CC353D" w:rsidP="00CC353D">
      <w:r>
        <w:t>For the purposes of the present document, the following terms and its definitions given in 3GPP TS 23.256 [6AB] apply:</w:t>
      </w:r>
    </w:p>
    <w:p w14:paraId="77DEA559" w14:textId="77777777" w:rsidR="00CC353D" w:rsidRPr="00A6105F" w:rsidRDefault="00CC353D" w:rsidP="00CC353D">
      <w:pPr>
        <w:pStyle w:val="EW"/>
        <w:rPr>
          <w:b/>
          <w:bCs/>
          <w:noProof/>
          <w:lang w:val="fr-FR"/>
        </w:rPr>
      </w:pPr>
      <w:r w:rsidRPr="00A6105F">
        <w:rPr>
          <w:b/>
          <w:bCs/>
          <w:noProof/>
          <w:lang w:val="fr-FR"/>
        </w:rPr>
        <w:t>3GPP UAV ID</w:t>
      </w:r>
    </w:p>
    <w:p w14:paraId="337A3361" w14:textId="77777777" w:rsidR="00CC353D" w:rsidRPr="00A6105F" w:rsidRDefault="00CC353D" w:rsidP="00CC353D">
      <w:pPr>
        <w:pStyle w:val="EW"/>
        <w:rPr>
          <w:b/>
          <w:bCs/>
          <w:noProof/>
          <w:lang w:val="fr-FR"/>
        </w:rPr>
      </w:pPr>
      <w:r w:rsidRPr="00A6105F">
        <w:rPr>
          <w:b/>
          <w:bCs/>
          <w:noProof/>
          <w:lang w:val="fr-FR"/>
        </w:rPr>
        <w:t>CAA (Civil Aviation Administration)-Level UAV Identity</w:t>
      </w:r>
    </w:p>
    <w:p w14:paraId="7211E761" w14:textId="77777777" w:rsidR="00CC353D" w:rsidRPr="00A6105F" w:rsidRDefault="00CC353D" w:rsidP="00CC353D">
      <w:pPr>
        <w:pStyle w:val="EW"/>
        <w:rPr>
          <w:b/>
          <w:bCs/>
          <w:noProof/>
          <w:lang w:val="fr-FR"/>
        </w:rPr>
      </w:pPr>
      <w:r w:rsidRPr="00A6105F">
        <w:rPr>
          <w:b/>
          <w:bCs/>
          <w:noProof/>
          <w:lang w:val="fr-FR"/>
        </w:rPr>
        <w:t>Command and Control (C2) Communication</w:t>
      </w:r>
    </w:p>
    <w:p w14:paraId="7F803521" w14:textId="202B5127" w:rsidR="00BC1721" w:rsidRPr="00A6105F" w:rsidRDefault="00BC1721" w:rsidP="00BC1721">
      <w:pPr>
        <w:pStyle w:val="EW"/>
        <w:rPr>
          <w:ins w:id="21" w:author="Huawei-SL" w:date="2022-02-08T16:58:00Z"/>
          <w:b/>
          <w:bCs/>
          <w:noProof/>
          <w:lang w:val="fr-FR"/>
        </w:rPr>
      </w:pPr>
      <w:ins w:id="22" w:author="Huawei-SL" w:date="2022-02-08T16:58:00Z">
        <w:r>
          <w:rPr>
            <w:b/>
            <w:bCs/>
          </w:rPr>
          <w:t>C2 Aviation Payload</w:t>
        </w:r>
      </w:ins>
    </w:p>
    <w:p w14:paraId="33E65798" w14:textId="77777777" w:rsidR="00CC353D" w:rsidRPr="00A6105F" w:rsidRDefault="00CC353D" w:rsidP="00CC353D">
      <w:pPr>
        <w:pStyle w:val="EW"/>
        <w:rPr>
          <w:b/>
          <w:bCs/>
          <w:noProof/>
          <w:lang w:val="fr-FR"/>
        </w:rPr>
      </w:pPr>
      <w:r w:rsidRPr="00A6105F">
        <w:rPr>
          <w:b/>
          <w:bCs/>
          <w:noProof/>
          <w:lang w:val="fr-FR"/>
        </w:rPr>
        <w:t>UAV controller (UAV-C)</w:t>
      </w:r>
    </w:p>
    <w:p w14:paraId="26BB36AA" w14:textId="77777777" w:rsidR="00CC353D" w:rsidRPr="00A6105F" w:rsidRDefault="00CC353D" w:rsidP="00CC353D">
      <w:pPr>
        <w:pStyle w:val="EW"/>
        <w:rPr>
          <w:b/>
          <w:bCs/>
          <w:noProof/>
          <w:lang w:val="fr-FR"/>
        </w:rPr>
      </w:pPr>
      <w:r w:rsidRPr="00A6105F">
        <w:rPr>
          <w:b/>
          <w:bCs/>
          <w:noProof/>
          <w:lang w:val="fr-FR"/>
        </w:rPr>
        <w:t>UAS Services</w:t>
      </w:r>
    </w:p>
    <w:p w14:paraId="772CE66E" w14:textId="77777777" w:rsidR="00CC353D" w:rsidRPr="00A6105F" w:rsidRDefault="00CC353D" w:rsidP="00CC353D">
      <w:pPr>
        <w:pStyle w:val="EW"/>
        <w:rPr>
          <w:b/>
          <w:bCs/>
          <w:noProof/>
          <w:lang w:val="fr-FR"/>
        </w:rPr>
      </w:pPr>
      <w:r w:rsidRPr="00A6105F">
        <w:rPr>
          <w:b/>
          <w:bCs/>
          <w:noProof/>
          <w:lang w:val="fr-FR"/>
        </w:rPr>
        <w:t>UAS Service Supplier (USS)</w:t>
      </w:r>
    </w:p>
    <w:p w14:paraId="1090FF87" w14:textId="77777777" w:rsidR="00CC353D" w:rsidRPr="00A6105F" w:rsidRDefault="00CC353D" w:rsidP="00CC353D">
      <w:pPr>
        <w:pStyle w:val="EW"/>
        <w:rPr>
          <w:b/>
          <w:bCs/>
          <w:noProof/>
          <w:lang w:val="fr-FR"/>
        </w:rPr>
      </w:pPr>
      <w:r w:rsidRPr="00A6105F">
        <w:rPr>
          <w:b/>
          <w:bCs/>
          <w:noProof/>
          <w:lang w:val="fr-FR"/>
        </w:rPr>
        <w:t>Uncrewed Aerial System (UAS)</w:t>
      </w:r>
    </w:p>
    <w:p w14:paraId="25A7915F" w14:textId="77777777" w:rsidR="00CC353D" w:rsidRPr="00A6105F" w:rsidRDefault="00CC353D" w:rsidP="00CC353D">
      <w:pPr>
        <w:pStyle w:val="EW"/>
        <w:rPr>
          <w:b/>
          <w:bCs/>
          <w:noProof/>
          <w:lang w:val="fr-FR"/>
        </w:rPr>
      </w:pPr>
      <w:r w:rsidRPr="00E51D99">
        <w:rPr>
          <w:b/>
          <w:bCs/>
          <w:noProof/>
          <w:lang w:val="fr-FR"/>
        </w:rPr>
        <w:t>USS communication</w:t>
      </w:r>
    </w:p>
    <w:p w14:paraId="2880AD40" w14:textId="77777777" w:rsidR="00CC353D" w:rsidRPr="00A6105F" w:rsidRDefault="00CC353D" w:rsidP="00CC353D">
      <w:pPr>
        <w:pStyle w:val="EW"/>
        <w:rPr>
          <w:b/>
          <w:bCs/>
          <w:noProof/>
          <w:lang w:val="fr-FR"/>
        </w:rPr>
      </w:pPr>
      <w:r w:rsidRPr="00A6105F">
        <w:rPr>
          <w:b/>
          <w:bCs/>
          <w:noProof/>
          <w:lang w:val="fr-FR"/>
        </w:rPr>
        <w:t>UUAA</w:t>
      </w:r>
    </w:p>
    <w:p w14:paraId="6B832B84" w14:textId="77777777" w:rsidR="00CC353D" w:rsidRPr="00A6105F" w:rsidRDefault="00CC353D" w:rsidP="00CC353D">
      <w:pPr>
        <w:pStyle w:val="EW"/>
        <w:rPr>
          <w:b/>
          <w:bCs/>
          <w:noProof/>
          <w:lang w:val="fr-FR"/>
        </w:rPr>
      </w:pPr>
      <w:r w:rsidRPr="00A6105F">
        <w:rPr>
          <w:b/>
          <w:bCs/>
          <w:noProof/>
          <w:lang w:val="fr-FR"/>
        </w:rPr>
        <w:lastRenderedPageBreak/>
        <w:t>UUAA-MM</w:t>
      </w:r>
    </w:p>
    <w:p w14:paraId="0BAC0742" w14:textId="77777777" w:rsidR="00587FA6" w:rsidRDefault="00587FA6" w:rsidP="00587FA6">
      <w:pPr>
        <w:keepLines/>
        <w:spacing w:after="0"/>
        <w:ind w:left="1702" w:hanging="1418"/>
        <w:rPr>
          <w:ins w:id="23" w:author="Huawei-SL" w:date="2022-02-08T17:16:00Z"/>
          <w:b/>
          <w:bCs/>
          <w:noProof/>
          <w:lang w:val="fr-FR"/>
        </w:rPr>
      </w:pPr>
      <w:ins w:id="24" w:author="Huawei-SL" w:date="2022-02-08T17:16:00Z">
        <w:r w:rsidRPr="00A6105F">
          <w:rPr>
            <w:b/>
            <w:bCs/>
            <w:noProof/>
            <w:lang w:val="fr-FR"/>
          </w:rPr>
          <w:t>UUAA-</w:t>
        </w:r>
        <w:r>
          <w:rPr>
            <w:b/>
            <w:bCs/>
            <w:noProof/>
            <w:lang w:val="fr-FR"/>
          </w:rPr>
          <w:t>S</w:t>
        </w:r>
        <w:r w:rsidRPr="00A6105F">
          <w:rPr>
            <w:b/>
            <w:bCs/>
            <w:noProof/>
            <w:lang w:val="fr-FR"/>
          </w:rPr>
          <w:t>M</w:t>
        </w:r>
      </w:ins>
    </w:p>
    <w:p w14:paraId="619F150A" w14:textId="77777777" w:rsidR="00587FA6" w:rsidRDefault="00587FA6" w:rsidP="00587FA6">
      <w:pPr>
        <w:keepLines/>
        <w:spacing w:after="0"/>
        <w:ind w:left="1702" w:hanging="1418"/>
        <w:rPr>
          <w:ins w:id="25" w:author="Huawei-SL" w:date="2022-02-08T17:16:00Z"/>
          <w:b/>
          <w:bCs/>
          <w:noProof/>
          <w:lang w:val="fr-FR"/>
        </w:rPr>
      </w:pPr>
      <w:ins w:id="26" w:author="Huawei-SL" w:date="2022-02-08T17:16:00Z">
        <w:r w:rsidRPr="00E31E52">
          <w:rPr>
            <w:b/>
            <w:bCs/>
            <w:lang w:val="en-US"/>
          </w:rPr>
          <w:t>UUAA Authorization Payload</w:t>
        </w:r>
      </w:ins>
    </w:p>
    <w:p w14:paraId="22295ACB" w14:textId="28D58306" w:rsidR="00CC353D" w:rsidRPr="00A6105F" w:rsidRDefault="00CA05BA" w:rsidP="00CC353D">
      <w:pPr>
        <w:pStyle w:val="EX"/>
        <w:rPr>
          <w:b/>
          <w:bCs/>
          <w:noProof/>
          <w:lang w:val="fr-FR"/>
        </w:rPr>
      </w:pPr>
      <w:bookmarkStart w:id="27" w:name="_Hlk95232933"/>
      <w:ins w:id="28" w:author="Huawei-SL" w:date="2022-02-08T17:16:00Z">
        <w:r w:rsidRPr="00CA32B7">
          <w:rPr>
            <w:b/>
            <w:bCs/>
          </w:rPr>
          <w:t>UUAA Aviation Payload</w:t>
        </w:r>
      </w:ins>
      <w:bookmarkEnd w:id="27"/>
      <w:del w:id="29" w:author="Huawei-SL" w:date="2022-02-08T17:16:00Z">
        <w:r w:rsidR="00CC353D" w:rsidRPr="00A6105F" w:rsidDel="00CA05BA">
          <w:rPr>
            <w:b/>
            <w:bCs/>
            <w:noProof/>
            <w:lang w:val="fr-FR"/>
          </w:rPr>
          <w:delText>UUAA-SM</w:delText>
        </w:r>
      </w:del>
    </w:p>
    <w:p w14:paraId="278CF0B2" w14:textId="77777777" w:rsidR="00CC353D" w:rsidRDefault="00CC353D" w:rsidP="00CC353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4FA930F" w14:textId="77777777" w:rsidR="00CC353D" w:rsidRPr="00110384" w:rsidRDefault="00CC353D" w:rsidP="00CC353D">
      <w:pPr>
        <w:pStyle w:val="EX"/>
        <w:rPr>
          <w:b/>
          <w:bCs/>
          <w:lang w:val="fr-FR"/>
        </w:rPr>
      </w:pPr>
      <w:r w:rsidRPr="00110384">
        <w:rPr>
          <w:b/>
          <w:bCs/>
          <w:lang w:val="fr-FR"/>
        </w:rPr>
        <w:t>ProSe</w:t>
      </w:r>
    </w:p>
    <w:p w14:paraId="7BE8A1B4" w14:textId="77777777" w:rsidR="00CC353D" w:rsidRDefault="00CC353D" w:rsidP="00CC353D">
      <w:r>
        <w:t>For the purposes of the present document, the following terms and definitions given in 3GPP TS 23.548 [10A] apply:</w:t>
      </w:r>
    </w:p>
    <w:p w14:paraId="26906EE1" w14:textId="77777777" w:rsidR="00CC353D" w:rsidRPr="00110384" w:rsidRDefault="00CC353D" w:rsidP="00CC353D">
      <w:pPr>
        <w:pStyle w:val="EX"/>
        <w:rPr>
          <w:b/>
          <w:bCs/>
          <w:noProof/>
        </w:rPr>
      </w:pPr>
      <w:r>
        <w:rPr>
          <w:b/>
          <w:bCs/>
          <w:noProof/>
        </w:rPr>
        <w:t>Edge Application Server</w:t>
      </w:r>
    </w:p>
    <w:p w14:paraId="50F754B6" w14:textId="77777777" w:rsidR="00F03C47" w:rsidRPr="00C21836" w:rsidRDefault="00F03C47" w:rsidP="00F03C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99963B" w14:textId="77777777" w:rsidR="00F043BE" w:rsidRPr="00440029" w:rsidRDefault="00F043BE" w:rsidP="00F043BE">
      <w:pPr>
        <w:pStyle w:val="4"/>
      </w:pPr>
      <w:r>
        <w:t>6.3.2.2</w:t>
      </w:r>
      <w:bookmarkEnd w:id="14"/>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p>
    <w:p w14:paraId="0E253665" w14:textId="77777777" w:rsidR="00F043BE" w:rsidRDefault="00F043BE" w:rsidP="00F043B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4A475D1" w14:textId="77777777" w:rsidR="00F043BE" w:rsidRPr="00EE0C95" w:rsidRDefault="00F043BE" w:rsidP="00F043B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448A472" w14:textId="77777777" w:rsidR="00F043BE" w:rsidRDefault="00F043BE" w:rsidP="00F043B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1D99B3B" w14:textId="77777777" w:rsidR="00F043BE" w:rsidRDefault="00F043BE" w:rsidP="00F043B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424FCFA" w14:textId="77777777" w:rsidR="00F043BE" w:rsidRDefault="00F043BE" w:rsidP="00F043BE">
      <w:pPr>
        <w:pStyle w:val="B1"/>
      </w:pPr>
      <w:r>
        <w:t>a)</w:t>
      </w:r>
      <w:r>
        <w:tab/>
        <w:t>the newly created authorized QoS rules is for a new GBR QoS flow;</w:t>
      </w:r>
    </w:p>
    <w:p w14:paraId="0A09D4CC" w14:textId="77777777" w:rsidR="00F043BE" w:rsidRDefault="00F043BE" w:rsidP="00F043BE">
      <w:pPr>
        <w:pStyle w:val="B1"/>
      </w:pPr>
      <w:r>
        <w:t>b)</w:t>
      </w:r>
      <w:r>
        <w:tab/>
        <w:t>the QFI of the new QoS flow is not the same as the 5QI of the QoS flow identified by the QFI;</w:t>
      </w:r>
    </w:p>
    <w:p w14:paraId="36353EA6" w14:textId="77777777" w:rsidR="00F043BE" w:rsidRDefault="00F043BE" w:rsidP="00F043B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33B1240C" w14:textId="77777777" w:rsidR="00F043BE" w:rsidRPr="008F0BAD" w:rsidRDefault="00F043BE" w:rsidP="00F043B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DC0AD9D" w14:textId="77777777" w:rsidR="00F043BE" w:rsidRPr="00EE0C95" w:rsidRDefault="00F043BE" w:rsidP="00F043B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3D11DED" w14:textId="77777777" w:rsidR="00F043BE" w:rsidRPr="00BC13FD" w:rsidRDefault="00F043BE" w:rsidP="00F043B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875E84A" w14:textId="77777777" w:rsidR="00F043BE" w:rsidRDefault="00F043BE" w:rsidP="00F043B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E5D1487" w14:textId="77777777" w:rsidR="00F043BE" w:rsidRDefault="00F043BE" w:rsidP="00F043B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3E98158" w14:textId="77777777" w:rsidR="00F043BE" w:rsidRDefault="00F043BE" w:rsidP="00F043BE">
      <w:pPr>
        <w:pStyle w:val="B2"/>
      </w:pPr>
      <w:r>
        <w:lastRenderedPageBreak/>
        <w:t>1)</w:t>
      </w:r>
      <w:r>
        <w:tab/>
        <w:t>"Reflective QoS supported", consider that the UE supports reflective QoS for this PDU session; or</w:t>
      </w:r>
    </w:p>
    <w:p w14:paraId="4013E203" w14:textId="77777777" w:rsidR="00F043BE" w:rsidRDefault="00F043BE" w:rsidP="00F043BE">
      <w:pPr>
        <w:pStyle w:val="B2"/>
      </w:pPr>
      <w:r>
        <w:t>2)</w:t>
      </w:r>
      <w:r>
        <w:tab/>
        <w:t>"Reflective QoS not supported", consider that the UE does not support reflective QoS for this PDU session; and;</w:t>
      </w:r>
    </w:p>
    <w:p w14:paraId="55D26D26" w14:textId="77777777" w:rsidR="00F043BE" w:rsidRDefault="00F043BE" w:rsidP="00F043BE">
      <w:pPr>
        <w:pStyle w:val="B1"/>
      </w:pPr>
      <w:r>
        <w:t>b)</w:t>
      </w:r>
      <w:r>
        <w:tab/>
        <w:t>if the MH6-PDU bit is set to:</w:t>
      </w:r>
    </w:p>
    <w:p w14:paraId="04B21F67" w14:textId="77777777" w:rsidR="00F043BE" w:rsidRDefault="00F043BE" w:rsidP="00F043BE">
      <w:pPr>
        <w:pStyle w:val="B2"/>
      </w:pPr>
      <w:r>
        <w:t>1)</w:t>
      </w:r>
      <w:r>
        <w:tab/>
        <w:t>"Multi-homed IPv6 PDU session supported", consider that this PDU session is supported to use multiple IPv6 prefixes; or</w:t>
      </w:r>
    </w:p>
    <w:p w14:paraId="406B68AB" w14:textId="77777777" w:rsidR="00F043BE" w:rsidRDefault="00F043BE" w:rsidP="00F043BE">
      <w:pPr>
        <w:pStyle w:val="B2"/>
      </w:pPr>
      <w:r>
        <w:t>2)</w:t>
      </w:r>
      <w:r>
        <w:tab/>
        <w:t>"Multi-homed IPv6 PDU session not supported", consider that this PDU session is not supported to use multiple IPv6 prefixes.</w:t>
      </w:r>
    </w:p>
    <w:p w14:paraId="739B2F13" w14:textId="77777777" w:rsidR="00F043BE" w:rsidRDefault="00F043BE" w:rsidP="00F043B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369ECA2" w14:textId="77777777" w:rsidR="00F043BE" w:rsidRPr="000D03D8" w:rsidRDefault="00F043BE" w:rsidP="00F043B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A7B8BA" w14:textId="77777777" w:rsidR="00F043BE" w:rsidRPr="00A26D0D" w:rsidRDefault="00F043BE" w:rsidP="00F043B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A66820D" w14:textId="77777777" w:rsidR="00F043BE" w:rsidRPr="00A001B0" w:rsidRDefault="00F043BE" w:rsidP="00F043B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997F555" w14:textId="77777777" w:rsidR="00F043BE" w:rsidRPr="00F95AEC" w:rsidRDefault="00F043BE" w:rsidP="00F043B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5AB71BA" w14:textId="77777777" w:rsidR="00F043BE" w:rsidRPr="00F95AEC" w:rsidRDefault="00F043BE" w:rsidP="00F043B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D36E115" w14:textId="77777777" w:rsidR="00F043BE" w:rsidRPr="00F95AEC" w:rsidRDefault="00F043BE" w:rsidP="00F043BE">
      <w:pPr>
        <w:pStyle w:val="B1"/>
      </w:pPr>
      <w:r w:rsidRPr="00F95AEC">
        <w:t>b)</w:t>
      </w:r>
      <w:r w:rsidRPr="00F95AEC">
        <w:tab/>
        <w:t>the requested PDU session shall not be an always-on PDU session and:</w:t>
      </w:r>
    </w:p>
    <w:p w14:paraId="4D65CDDA" w14:textId="77777777" w:rsidR="00F043BE" w:rsidRPr="00F95AEC" w:rsidRDefault="00F043BE" w:rsidP="00F043B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596FB43" w14:textId="77777777" w:rsidR="00F043BE" w:rsidRPr="00F95AEC" w:rsidRDefault="00F043BE" w:rsidP="00F043B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C3215BB" w14:textId="77777777" w:rsidR="00F043BE" w:rsidRDefault="00F043BE" w:rsidP="00F043B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7858FC" w14:textId="77777777" w:rsidR="00F043BE" w:rsidRPr="00EE0C95" w:rsidRDefault="00F043BE" w:rsidP="00F043B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BFAA246" w14:textId="77777777" w:rsidR="00F043BE" w:rsidRPr="00EE0C95" w:rsidRDefault="00F043BE" w:rsidP="00F043B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9303264" w14:textId="77777777" w:rsidR="00F043BE" w:rsidRDefault="00F043BE" w:rsidP="00F043BE">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90A13CC" w14:textId="77777777" w:rsidR="00F043BE" w:rsidRDefault="00F043BE" w:rsidP="00F043B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12A6616A" w14:textId="77777777" w:rsidR="00F043BE" w:rsidRDefault="00F043BE" w:rsidP="00F043B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3F3CCFE" w14:textId="77777777" w:rsidR="00F043BE" w:rsidRDefault="00F043BE" w:rsidP="00F043B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B0BE991" w14:textId="77777777" w:rsidR="00F043BE" w:rsidRDefault="00F043BE" w:rsidP="00F043B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30C297A" w14:textId="77777777" w:rsidR="00F043BE" w:rsidRDefault="00F043BE" w:rsidP="00F043B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4A02A4C" w14:textId="77777777" w:rsidR="00F043BE" w:rsidRPr="009D6F0B" w:rsidRDefault="00F043BE" w:rsidP="00F043B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F83A4E9" w14:textId="77777777" w:rsidR="00F043BE" w:rsidRDefault="00F043BE" w:rsidP="00F043BE">
      <w:r>
        <w:t>If:</w:t>
      </w:r>
    </w:p>
    <w:p w14:paraId="285A6FCA" w14:textId="77777777" w:rsidR="00F043BE" w:rsidRDefault="00F043BE" w:rsidP="00F043BE">
      <w:pPr>
        <w:pStyle w:val="B1"/>
      </w:pPr>
      <w:r>
        <w:t>a)</w:t>
      </w:r>
      <w:r>
        <w:tab/>
        <w:t xml:space="preserve">the SMF wants to </w:t>
      </w:r>
      <w:r w:rsidRPr="00CE0A6F">
        <w:t xml:space="preserve">remove joined UE from </w:t>
      </w:r>
      <w:r>
        <w:t>one or more</w:t>
      </w:r>
      <w:r w:rsidRPr="00CE0A6F">
        <w:t xml:space="preserve"> MBS session</w:t>
      </w:r>
      <w:r>
        <w:t>s; or</w:t>
      </w:r>
    </w:p>
    <w:p w14:paraId="307F56A6" w14:textId="77777777" w:rsidR="00F043BE" w:rsidRDefault="00F043BE" w:rsidP="00F043B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02BF5F9" w14:textId="77777777" w:rsidR="00F043BE" w:rsidRPr="00EE0C95" w:rsidRDefault="00F043BE" w:rsidP="00F043B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518818DD" w14:textId="77777777" w:rsidR="00F043BE" w:rsidRPr="00EE0C95" w:rsidRDefault="00F043BE" w:rsidP="00F043B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D2EB418" w14:textId="77777777" w:rsidR="00F043BE" w:rsidRDefault="00F043BE" w:rsidP="00F043BE">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33BFE672" w14:textId="77777777" w:rsidR="00F043BE" w:rsidRPr="00EE0C95" w:rsidRDefault="00F043BE" w:rsidP="00F043B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3F86247" w14:textId="77777777" w:rsidR="00F043BE" w:rsidRPr="00EE0C95" w:rsidRDefault="00F043BE" w:rsidP="00F043B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ADF26D8" w14:textId="77777777" w:rsidR="00F043BE" w:rsidRPr="00440029" w:rsidRDefault="00F043BE" w:rsidP="00F043B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DE1F945" w14:textId="77777777" w:rsidR="00F043BE" w:rsidRDefault="00F043BE" w:rsidP="00F043BE">
      <w:pPr>
        <w:pStyle w:val="NO"/>
        <w:rPr>
          <w:lang w:val="en-US"/>
        </w:rPr>
      </w:pPr>
      <w:r>
        <w:lastRenderedPageBreak/>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124ACE0" w14:textId="77777777" w:rsidR="00F043BE" w:rsidRDefault="00F043BE" w:rsidP="00F043B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708DAED" w14:textId="77777777" w:rsidR="00F043BE" w:rsidRDefault="00F043BE" w:rsidP="00F043B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9C38FDD" w14:textId="77777777" w:rsidR="00F043BE" w:rsidRDefault="00F043BE" w:rsidP="00F043BE">
      <w:pPr>
        <w:rPr>
          <w:lang w:val="en-US"/>
        </w:rPr>
      </w:pPr>
      <w:bookmarkStart w:id="30"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30"/>
      <w:r>
        <w:rPr>
          <w:lang w:val="en-US"/>
        </w:rPr>
        <w:t>Service-level-AA container IE</w:t>
      </w:r>
      <w:r>
        <w:t xml:space="preserve">. The </w:t>
      </w:r>
      <w:r>
        <w:rPr>
          <w:lang w:val="en-US"/>
        </w:rPr>
        <w:t>Service-level-AA container IE</w:t>
      </w:r>
      <w:r>
        <w:t>:</w:t>
      </w:r>
    </w:p>
    <w:p w14:paraId="1E72DBFE" w14:textId="204046EC" w:rsidR="00F043BE" w:rsidRDefault="00F043BE" w:rsidP="00F043BE">
      <w:pPr>
        <w:pStyle w:val="B1"/>
      </w:pPr>
      <w:r>
        <w:t>a)</w:t>
      </w:r>
      <w:r>
        <w:tab/>
        <w:t xml:space="preserve">includes </w:t>
      </w:r>
      <w:bookmarkStart w:id="31" w:name="_Hlk95300407"/>
      <w:bookmarkStart w:id="32" w:name="_Hlk86844219"/>
      <w:ins w:id="33" w:author="Sunghoon" w:date="2022-02-08T08:05:00Z">
        <w:r w:rsidR="00EF5DBE">
          <w:t xml:space="preserve">the service-level-AA payload with the value set to the </w:t>
        </w:r>
      </w:ins>
      <w:bookmarkEnd w:id="31"/>
      <w:r>
        <w:t>C2 authorization result</w:t>
      </w:r>
      <w:bookmarkStart w:id="34" w:name="_Hlk95300434"/>
      <w:bookmarkEnd w:id="32"/>
      <w:ins w:id="35" w:author="Sunghoon" w:date="2022-02-08T08:05:00Z">
        <w:r w:rsidR="00EF5DBE">
          <w:t xml:space="preserve"> and the service-level-AA payload type with the valu</w:t>
        </w:r>
      </w:ins>
      <w:ins w:id="36" w:author="Sunghoon" w:date="2022-02-08T08:06:00Z">
        <w:r w:rsidR="00EF5DBE">
          <w:t xml:space="preserve">e set to </w:t>
        </w:r>
        <w:r w:rsidR="00EF5DBE">
          <w:rPr>
            <w:rFonts w:eastAsia="Malgun Gothic"/>
            <w:lang w:val="en-US"/>
          </w:rPr>
          <w:t>"</w:t>
        </w:r>
        <w:r w:rsidR="00EF5DBE" w:rsidRPr="00591DDA">
          <w:t>C2 authorization payload</w:t>
        </w:r>
        <w:r w:rsidR="00EF5DBE">
          <w:rPr>
            <w:rFonts w:eastAsia="Malgun Gothic"/>
            <w:lang w:val="en-US"/>
          </w:rPr>
          <w:t>"</w:t>
        </w:r>
      </w:ins>
      <w:bookmarkEnd w:id="34"/>
      <w:r>
        <w:t>;</w:t>
      </w:r>
    </w:p>
    <w:p w14:paraId="376E566C" w14:textId="09A75AF9" w:rsidR="00F043BE" w:rsidRDefault="00F043BE" w:rsidP="00F043BE">
      <w:pPr>
        <w:pStyle w:val="B1"/>
      </w:pPr>
      <w:r>
        <w:t>b)</w:t>
      </w:r>
      <w:r>
        <w:tab/>
        <w:t xml:space="preserve">can include </w:t>
      </w:r>
      <w:ins w:id="37" w:author="Huawei-SL" w:date="2022-02-07T11:19:00Z">
        <w:r w:rsidR="00A4473E">
          <w:t>the s</w:t>
        </w:r>
        <w:r w:rsidR="00A4473E" w:rsidRPr="00EF1770">
          <w:t xml:space="preserve">ervice-level-AA </w:t>
        </w:r>
        <w:r w:rsidR="00A4473E">
          <w:t>payload with the value set to the C2 aviation p</w:t>
        </w:r>
        <w:r w:rsidR="00A4473E" w:rsidRPr="00EF1770">
          <w:t>ayload</w:t>
        </w:r>
        <w:r w:rsidR="00A4473E">
          <w:t xml:space="preserve"> and </w:t>
        </w:r>
      </w:ins>
      <w:ins w:id="38" w:author="Huawei-SL" w:date="2022-02-07T12:13:00Z">
        <w:r w:rsidR="00DE1129">
          <w:t xml:space="preserve">the </w:t>
        </w:r>
      </w:ins>
      <w:ins w:id="39" w:author="Huawei-SL" w:date="2022-02-07T11:19:00Z">
        <w:r w:rsidR="00A4473E">
          <w:rPr>
            <w:rFonts w:eastAsia="Malgun Gothic"/>
            <w:lang w:val="en-US"/>
          </w:rPr>
          <w:t xml:space="preserve">service-level-AA payload type with the value set to </w:t>
        </w:r>
        <w:bookmarkStart w:id="40" w:name="_Hlk95128239"/>
        <w:r w:rsidR="00A4473E">
          <w:rPr>
            <w:rFonts w:eastAsia="Malgun Gothic"/>
            <w:lang w:val="en-US"/>
          </w:rPr>
          <w:t>"</w:t>
        </w:r>
        <w:bookmarkEnd w:id="40"/>
        <w:r w:rsidR="00A4473E" w:rsidRPr="00591DDA">
          <w:t>C2 authorization payload</w:t>
        </w:r>
        <w:r w:rsidR="00DE1129">
          <w:rPr>
            <w:rFonts w:eastAsia="Malgun Gothic"/>
            <w:lang w:val="en-US"/>
          </w:rPr>
          <w:t>"</w:t>
        </w:r>
      </w:ins>
      <w:del w:id="41" w:author="Huawei-SL" w:date="2022-02-07T11:19:00Z">
        <w:r w:rsidDel="00A4473E">
          <w:delText>C2 session security information</w:delText>
        </w:r>
      </w:del>
      <w:r>
        <w:t>; and</w:t>
      </w:r>
    </w:p>
    <w:p w14:paraId="1EF63B16" w14:textId="77777777" w:rsidR="00F043BE" w:rsidRDefault="00F043BE" w:rsidP="00F043BE">
      <w:pPr>
        <w:pStyle w:val="B1"/>
      </w:pPr>
      <w:r>
        <w:t>c)</w:t>
      </w:r>
      <w:r>
        <w:tab/>
        <w:t xml:space="preserve">can include the service-level device ID set </w:t>
      </w:r>
      <w:bookmarkStart w:id="42" w:name="_Hlk86842010"/>
      <w:r>
        <w:t>to a new CAA-level UAV ID</w:t>
      </w:r>
      <w:bookmarkEnd w:id="42"/>
      <w:r>
        <w:t>.</w:t>
      </w:r>
    </w:p>
    <w:p w14:paraId="0CF28712" w14:textId="68C21011" w:rsidR="002013B2" w:rsidRPr="00820E63" w:rsidRDefault="002013B2" w:rsidP="002013B2">
      <w:pPr>
        <w:pStyle w:val="NO"/>
        <w:rPr>
          <w:ins w:id="43" w:author="Huawei-SL" w:date="2022-02-07T11:18:00Z"/>
        </w:rPr>
      </w:pPr>
      <w:bookmarkStart w:id="44" w:name="_Hlk95128278"/>
      <w:bookmarkStart w:id="45" w:name="_Hlk84878972"/>
      <w:ins w:id="46" w:author="Huawei-SL" w:date="2022-02-07T11:18:00Z">
        <w:r>
          <w:t>NOTE 3A:</w:t>
        </w:r>
        <w:r>
          <w:tab/>
          <w:t xml:space="preserve"> The C2 aviation p</w:t>
        </w:r>
        <w:r w:rsidRPr="00EF1770">
          <w:t>ayload</w:t>
        </w:r>
        <w:r>
          <w:t xml:space="preserve"> in the s</w:t>
        </w:r>
        <w:r w:rsidRPr="00EF1770">
          <w:t xml:space="preserve">ervice-level-AA </w:t>
        </w:r>
        <w:r>
          <w:t xml:space="preserve">payload can include the </w:t>
        </w:r>
        <w:r w:rsidR="009B1B53">
          <w:t>C2 session security information</w:t>
        </w:r>
        <w:r w:rsidRPr="003512BA">
          <w:t>.</w:t>
        </w:r>
      </w:ins>
    </w:p>
    <w:bookmarkEnd w:id="44"/>
    <w:p w14:paraId="67458A44" w14:textId="77777777" w:rsidR="00F043BE" w:rsidRDefault="00F043BE" w:rsidP="00F043BE">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1D63348" w14:textId="77777777" w:rsidR="00F043BE" w:rsidRDefault="00F043BE" w:rsidP="00F043B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17A5687" w14:textId="77777777" w:rsidR="00F043BE" w:rsidRDefault="00F043BE" w:rsidP="00F043BE">
      <w:pPr>
        <w:pStyle w:val="B1"/>
      </w:pPr>
      <w:r>
        <w:t>b)</w:t>
      </w:r>
      <w:r>
        <w:tab/>
      </w:r>
      <w:r w:rsidRPr="00DB1537">
        <w:t xml:space="preserve">may include the service-level device ID </w:t>
      </w:r>
      <w:r>
        <w:t xml:space="preserve">with the value set to the CAA-level UAV ID if received from the UAS-NF; </w:t>
      </w:r>
      <w:r w:rsidRPr="00DB1537">
        <w:t>and</w:t>
      </w:r>
    </w:p>
    <w:p w14:paraId="0D565F2C" w14:textId="77777777" w:rsidR="00F043BE" w:rsidRDefault="00F043BE" w:rsidP="00F043B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45"/>
    <w:p w14:paraId="458DE490" w14:textId="77777777" w:rsidR="00F043BE" w:rsidRDefault="00F043BE" w:rsidP="00F043B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F865063" w14:textId="77777777" w:rsidR="00F043BE" w:rsidRDefault="00F043BE" w:rsidP="00F043BE">
      <w:pPr>
        <w:pStyle w:val="NO"/>
      </w:pPr>
      <w:r>
        <w:t>NOTE 4:</w:t>
      </w:r>
      <w:r>
        <w:tab/>
        <w:t>If an ECS provider identifier is included, then the IP address(es) and/or FQDN(s) are associated with the ECS provider identifier.</w:t>
      </w:r>
    </w:p>
    <w:p w14:paraId="0EC6CB45" w14:textId="77777777" w:rsidR="00F043BE" w:rsidRDefault="00F043BE" w:rsidP="00F043B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B70DFB8" w14:textId="77777777" w:rsidR="00F043BE" w:rsidRDefault="00F043BE" w:rsidP="00F043BE">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44384E3" w14:textId="77777777" w:rsidR="00F043BE" w:rsidRDefault="00F043BE" w:rsidP="00F043BE">
      <w:pPr>
        <w:pStyle w:val="B1"/>
      </w:pPr>
      <w:r>
        <w:t>a)</w:t>
      </w:r>
      <w:r>
        <w:tab/>
        <w:t xml:space="preserve">with the </w:t>
      </w:r>
      <w:r w:rsidRPr="00312CE0">
        <w:t>EAS rediscovery indication</w:t>
      </w:r>
      <w:r>
        <w:t xml:space="preserve"> without indicated impact; or</w:t>
      </w:r>
    </w:p>
    <w:p w14:paraId="1D4DD9CD" w14:textId="77777777" w:rsidR="00F043BE" w:rsidRDefault="00F043BE" w:rsidP="00F043BE">
      <w:pPr>
        <w:pStyle w:val="B1"/>
      </w:pPr>
      <w:r>
        <w:t>b)</w:t>
      </w:r>
      <w:r>
        <w:tab/>
        <w:t>with the following:</w:t>
      </w:r>
    </w:p>
    <w:p w14:paraId="4EA93F13" w14:textId="77777777" w:rsidR="00F043BE" w:rsidRDefault="00F043BE" w:rsidP="00F043B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E59F2F" w14:textId="77777777" w:rsidR="00F043BE" w:rsidRDefault="00F043BE" w:rsidP="00F043B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D189B66" w14:textId="77777777" w:rsidR="00F043BE" w:rsidRDefault="00F043BE" w:rsidP="00F043BE">
      <w:pPr>
        <w:pStyle w:val="B2"/>
      </w:pPr>
      <w:r>
        <w:t>3)</w:t>
      </w:r>
      <w:r>
        <w:tab/>
        <w:t xml:space="preserve">one or more EAS rediscovery indication(s) with impacted EAS FQDN, if the UE supports </w:t>
      </w:r>
      <w:r w:rsidRPr="00312CE0">
        <w:t>EAS rediscovery indication</w:t>
      </w:r>
      <w:r>
        <w:t>(s) with impacted EAS FQDN; or</w:t>
      </w:r>
    </w:p>
    <w:p w14:paraId="340E8347" w14:textId="77777777" w:rsidR="00F043BE" w:rsidRDefault="00F043BE" w:rsidP="00F043BE">
      <w:pPr>
        <w:pStyle w:val="B2"/>
      </w:pPr>
      <w:r>
        <w:t>4)</w:t>
      </w:r>
      <w:r>
        <w:tab/>
        <w:t>any combination of the above.</w:t>
      </w:r>
    </w:p>
    <w:p w14:paraId="2BCF11F0" w14:textId="77777777" w:rsidR="00F043BE" w:rsidRPr="0000154D" w:rsidRDefault="00F043BE" w:rsidP="00F043B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1EFE12E" w14:textId="77777777" w:rsidR="00F043BE" w:rsidRDefault="00F043BE" w:rsidP="00F043BE">
      <w:pPr>
        <w:pStyle w:val="TH"/>
      </w:pPr>
      <w:r w:rsidRPr="00440029">
        <w:object w:dxaOrig="10590" w:dyaOrig="4830" w14:anchorId="2AA29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6.8pt" o:ole="">
            <v:imagedata r:id="rId13" o:title=""/>
          </v:shape>
          <o:OLEObject Type="Embed" ProgID="Visio.Drawing.11" ShapeID="_x0000_i1025" DrawAspect="Content" ObjectID="_1706021091" r:id="rId14"/>
        </w:object>
      </w:r>
    </w:p>
    <w:p w14:paraId="2A9E7602" w14:textId="77777777" w:rsidR="00F043BE" w:rsidRPr="00BD0557" w:rsidRDefault="00F043BE" w:rsidP="00F043B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692D1F5" w14:textId="77777777" w:rsidR="00206E10" w:rsidRPr="00C21836" w:rsidRDefault="00206E10" w:rsidP="00206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A93BA4" w14:textId="506D701E" w:rsidR="00D210F5" w:rsidRPr="00440029" w:rsidRDefault="00D210F5" w:rsidP="00D210F5">
      <w:pPr>
        <w:pStyle w:val="4"/>
      </w:pPr>
      <w:r>
        <w:t>6.4.1.2</w:t>
      </w:r>
      <w:bookmarkEnd w:id="16"/>
      <w:r>
        <w:tab/>
        <w:t>UE-</w:t>
      </w:r>
      <w:r w:rsidRPr="00440029">
        <w:t>requested PDU session establishment procedure initiation</w:t>
      </w:r>
      <w:bookmarkEnd w:id="17"/>
      <w:bookmarkEnd w:id="18"/>
      <w:bookmarkEnd w:id="19"/>
      <w:bookmarkEnd w:id="20"/>
    </w:p>
    <w:p w14:paraId="7061D97E" w14:textId="77777777" w:rsidR="00D210F5" w:rsidRDefault="00D210F5" w:rsidP="00D210F5">
      <w:r w:rsidRPr="00440029">
        <w:t xml:space="preserve">In order to initiate the </w:t>
      </w:r>
      <w:r>
        <w:t>UE-</w:t>
      </w:r>
      <w:r w:rsidRPr="00440029">
        <w:t>requested PDU session establishment procedure, the UE shall create a PDU SESSION ESTABLISHMENT REQUEST message.</w:t>
      </w:r>
    </w:p>
    <w:p w14:paraId="74E1AB95" w14:textId="77777777" w:rsidR="00D210F5" w:rsidRDefault="00D210F5" w:rsidP="00D210F5">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807A3A" w14:textId="77777777" w:rsidR="00D210F5" w:rsidRDefault="00D210F5" w:rsidP="00D210F5">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BDDC9BB" w14:textId="77777777" w:rsidR="00D210F5" w:rsidRPr="00EE0C95" w:rsidRDefault="00D210F5" w:rsidP="00D210F5">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690C96C" w14:textId="77777777" w:rsidR="00D210F5" w:rsidRDefault="00D210F5" w:rsidP="00D210F5">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B8C20CF" w14:textId="77777777" w:rsidR="00D210F5" w:rsidRDefault="00D210F5" w:rsidP="00D210F5">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9D36051" w14:textId="77777777" w:rsidR="00D210F5" w:rsidRDefault="00D210F5" w:rsidP="00D210F5">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22E953" w14:textId="77777777" w:rsidR="00D210F5" w:rsidRPr="00E86707" w:rsidRDefault="00D210F5" w:rsidP="00D210F5">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F5E168E" w14:textId="77777777" w:rsidR="00D210F5" w:rsidRPr="00820E63" w:rsidRDefault="00D210F5" w:rsidP="00D210F5">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79413BD" w14:textId="77777777" w:rsidR="00D210F5" w:rsidRPr="00770D08" w:rsidRDefault="00D210F5" w:rsidP="00D210F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6C5FE72" w14:textId="77777777" w:rsidR="00D210F5" w:rsidRPr="00770D08" w:rsidRDefault="00D210F5" w:rsidP="00D210F5">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BF2B84" w14:textId="77777777" w:rsidR="00D210F5" w:rsidRPr="00E86707" w:rsidRDefault="00D210F5" w:rsidP="00D210F5">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4F5211A" w14:textId="77777777" w:rsidR="00D210F5" w:rsidRPr="00D34E54" w:rsidRDefault="00D210F5" w:rsidP="00D210F5">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B03941F" w14:textId="77777777" w:rsidR="00D210F5" w:rsidRDefault="00D210F5" w:rsidP="00D210F5">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63565382" w14:textId="77777777" w:rsidR="00D210F5" w:rsidRDefault="00D210F5" w:rsidP="00D210F5">
      <w:pPr>
        <w:pStyle w:val="B1"/>
      </w:pPr>
      <w:r>
        <w:t>a)</w:t>
      </w:r>
      <w:r>
        <w:tab/>
        <w:t>if the Type of MBS session ID is set to "Temporary Mobile Group Identity (TMGI)", the UE shall set the MBS session ID to the TMGI; or</w:t>
      </w:r>
    </w:p>
    <w:p w14:paraId="01CE91CD" w14:textId="77777777" w:rsidR="00D210F5" w:rsidRDefault="00D210F5" w:rsidP="00D210F5">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CBC0457" w14:textId="77777777" w:rsidR="00D210F5" w:rsidRDefault="00D210F5" w:rsidP="00D210F5">
      <w:pPr>
        <w:pStyle w:val="NO"/>
      </w:pPr>
      <w:r>
        <w:lastRenderedPageBreak/>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3FF7785" w14:textId="77777777" w:rsidR="00D210F5" w:rsidRDefault="00D210F5" w:rsidP="00D210F5">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7A98E1BC" w14:textId="77777777" w:rsidR="00D210F5" w:rsidRDefault="00D210F5" w:rsidP="00D210F5">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618E0E2" w14:textId="77777777" w:rsidR="00D210F5" w:rsidRDefault="00D210F5" w:rsidP="00D210F5">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378140C" w14:textId="77777777" w:rsidR="00D210F5" w:rsidRDefault="00D210F5" w:rsidP="00D210F5">
      <w:pPr>
        <w:pStyle w:val="B1"/>
        <w:rPr>
          <w:noProof/>
        </w:rPr>
      </w:pPr>
      <w:r>
        <w:rPr>
          <w:noProof/>
        </w:rPr>
        <w:t>c)</w:t>
      </w:r>
      <w:r>
        <w:rPr>
          <w:noProof/>
        </w:rPr>
        <w:tab/>
        <w:t>the UE requests to transfer an existing PDN connection in an untrusted non-3GPP access connected to the EPC of "IPv4", "IPv6" or "IPv4v6" PDN type to the 5GS.</w:t>
      </w:r>
    </w:p>
    <w:p w14:paraId="00A5D0F4" w14:textId="77777777" w:rsidR="00D210F5" w:rsidRDefault="00D210F5" w:rsidP="00D210F5">
      <w:pPr>
        <w:pStyle w:val="NO"/>
      </w:pPr>
      <w:r>
        <w:rPr>
          <w:noProof/>
        </w:rPr>
        <w:t>NOTE</w:t>
      </w:r>
      <w:r>
        <w:t> 5</w:t>
      </w:r>
      <w:r>
        <w:rPr>
          <w:noProof/>
        </w:rPr>
        <w:t>:</w:t>
      </w:r>
      <w:r>
        <w:rPr>
          <w:noProof/>
        </w:rPr>
        <w:tab/>
        <w:t>The determination to not request the usage of reflective QoS by the UE for a PDU session is implementation dependent.</w:t>
      </w:r>
    </w:p>
    <w:p w14:paraId="744DC3C7" w14:textId="77777777" w:rsidR="00D210F5" w:rsidRDefault="00D210F5" w:rsidP="00D210F5">
      <w:r>
        <w:t>The UE shall indicate the maximum number of packet filters that can be supported for the PDU session in the Maximum number of supported packet filters IE of the PDU SESSION ESTABLISHMENT REQUEST message if:</w:t>
      </w:r>
    </w:p>
    <w:p w14:paraId="665CB0C3" w14:textId="77777777" w:rsidR="00D210F5" w:rsidRDefault="00D210F5" w:rsidP="00D210F5">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CF61DCE" w14:textId="77777777" w:rsidR="00D210F5" w:rsidRDefault="00D210F5" w:rsidP="00D210F5">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E23011" w14:textId="77777777" w:rsidR="00D210F5" w:rsidRDefault="00D210F5" w:rsidP="00D210F5">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5AD9E8" w14:textId="77777777" w:rsidR="00D210F5" w:rsidRDefault="00D210F5" w:rsidP="00D210F5">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066A266" w14:textId="77777777" w:rsidR="00D210F5" w:rsidRDefault="00D210F5" w:rsidP="00D210F5">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C710C7B" w14:textId="77777777" w:rsidR="00D210F5" w:rsidRDefault="00D210F5" w:rsidP="00D210F5">
      <w:pPr>
        <w:pStyle w:val="B1"/>
      </w:pPr>
      <w:r>
        <w:t>a)</w:t>
      </w:r>
      <w:r>
        <w:tab/>
        <w:t>the UE requests to establish a new PDU session of "IPv6" or "IPv4v6" PDU session type; or.</w:t>
      </w:r>
    </w:p>
    <w:p w14:paraId="67F893F6" w14:textId="77777777" w:rsidR="00D210F5" w:rsidRDefault="00D210F5" w:rsidP="00D210F5">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65136EF" w14:textId="77777777" w:rsidR="00D210F5" w:rsidRDefault="00D210F5" w:rsidP="00D210F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4B53E40" w14:textId="77777777" w:rsidR="00D210F5" w:rsidRPr="003512BA" w:rsidRDefault="00D210F5" w:rsidP="00D210F5">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821E568" w14:textId="77777777" w:rsidR="00D210F5" w:rsidRPr="003512BA" w:rsidRDefault="00D210F5" w:rsidP="00D210F5">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76A9D8D" w14:textId="77777777" w:rsidR="00D210F5" w:rsidRDefault="00D210F5" w:rsidP="00D210F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02AEABD" w14:textId="77777777" w:rsidR="00D210F5" w:rsidRDefault="00D210F5" w:rsidP="00D210F5">
      <w:r>
        <w:rPr>
          <w:rFonts w:hint="eastAsia"/>
        </w:rPr>
        <w:t>If</w:t>
      </w:r>
      <w:r>
        <w:t>:</w:t>
      </w:r>
    </w:p>
    <w:p w14:paraId="597C1732" w14:textId="77777777" w:rsidR="00D210F5" w:rsidRDefault="00D210F5" w:rsidP="00D210F5">
      <w:pPr>
        <w:pStyle w:val="B1"/>
      </w:pPr>
      <w:r>
        <w:t>a)</w:t>
      </w:r>
      <w:r>
        <w:tab/>
        <w:t xml:space="preserve">the UE requests to perform handover of an existing PDU session </w:t>
      </w:r>
      <w:r w:rsidRPr="00FB237F">
        <w:t>between 3GPP access and non-3GPP access</w:t>
      </w:r>
      <w:r>
        <w:t>;</w:t>
      </w:r>
    </w:p>
    <w:p w14:paraId="0892BE65" w14:textId="77777777" w:rsidR="00D210F5" w:rsidRDefault="00D210F5" w:rsidP="00D210F5">
      <w:pPr>
        <w:pStyle w:val="B1"/>
        <w:rPr>
          <w:noProof/>
        </w:rPr>
      </w:pPr>
      <w:r>
        <w:t>b)</w:t>
      </w:r>
      <w:r>
        <w:tab/>
        <w:t>the UE requests to perform transfer an existing PDN connection in the EPS to the 5GS;</w:t>
      </w:r>
      <w:r>
        <w:rPr>
          <w:noProof/>
        </w:rPr>
        <w:t xml:space="preserve"> or</w:t>
      </w:r>
    </w:p>
    <w:p w14:paraId="009EEB62" w14:textId="77777777" w:rsidR="00D210F5" w:rsidRDefault="00D210F5" w:rsidP="00D210F5">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6BB8B50A" w14:textId="77777777" w:rsidR="00D210F5" w:rsidRDefault="00D210F5" w:rsidP="00D210F5">
      <w:pPr>
        <w:rPr>
          <w:noProof/>
        </w:rPr>
      </w:pPr>
      <w:r>
        <w:rPr>
          <w:noProof/>
        </w:rPr>
        <w:t>the UE shall:</w:t>
      </w:r>
    </w:p>
    <w:p w14:paraId="28062171" w14:textId="77777777" w:rsidR="00D210F5" w:rsidRDefault="00D210F5" w:rsidP="00D210F5">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E3DC525" w14:textId="77777777" w:rsidR="00D210F5" w:rsidRDefault="00D210F5" w:rsidP="00D210F5">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C0CECA" w14:textId="77777777" w:rsidR="00D210F5" w:rsidRDefault="00D210F5" w:rsidP="00D210F5">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9CA1DFB" w14:textId="77777777" w:rsidR="00D210F5" w:rsidRPr="00DA7B58" w:rsidRDefault="00D210F5" w:rsidP="00D210F5">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9ED171B" w14:textId="77777777" w:rsidR="00D210F5" w:rsidRDefault="00D210F5" w:rsidP="00D210F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79C1004" w14:textId="77777777" w:rsidR="00D210F5" w:rsidRDefault="00D210F5" w:rsidP="00D210F5">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1F65E8" w14:textId="77777777" w:rsidR="00D210F5" w:rsidRDefault="00D210F5" w:rsidP="00D210F5">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4956A2B" w14:textId="77777777" w:rsidR="00D210F5" w:rsidRDefault="00D210F5" w:rsidP="00D210F5">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16DB40" w14:textId="77777777" w:rsidR="00D210F5" w:rsidRDefault="00D210F5" w:rsidP="00D210F5">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E5E1D2" w14:textId="77777777" w:rsidR="00D210F5" w:rsidRDefault="00D210F5" w:rsidP="00D210F5">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414F847" w14:textId="77777777" w:rsidR="00D210F5" w:rsidRDefault="00D210F5" w:rsidP="00D210F5">
      <w:pPr>
        <w:pStyle w:val="B1"/>
        <w:rPr>
          <w:noProof/>
        </w:rPr>
      </w:pPr>
      <w:r>
        <w:rPr>
          <w:noProof/>
        </w:rPr>
        <w:t>c)</w:t>
      </w:r>
      <w:r>
        <w:rPr>
          <w:noProof/>
        </w:rPr>
        <w:tab/>
        <w:t>set the S-NSSAI in the UL NAS TRANSPORT message to the stored S-NSSAI associated with the PDU session ID.</w:t>
      </w:r>
    </w:p>
    <w:p w14:paraId="03857E1C" w14:textId="77777777" w:rsidR="00D210F5" w:rsidRDefault="00D210F5" w:rsidP="00D210F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43A222" w14:textId="77777777" w:rsidR="00D210F5" w:rsidRDefault="00D210F5" w:rsidP="00D210F5">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4AFC167" w14:textId="77777777" w:rsidR="00D210F5" w:rsidRDefault="00D210F5" w:rsidP="00D210F5">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59B5819" w14:textId="77777777" w:rsidR="00D210F5" w:rsidRDefault="00D210F5" w:rsidP="00D210F5">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38F7C17" w14:textId="77777777" w:rsidR="00D210F5" w:rsidRDefault="00D210F5" w:rsidP="00D210F5">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298635C" w14:textId="77777777" w:rsidR="00D210F5" w:rsidRDefault="00D210F5" w:rsidP="00D210F5">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B289490" w14:textId="77777777" w:rsidR="00D210F5" w:rsidRDefault="00D210F5" w:rsidP="00D210F5">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ED857D8" w14:textId="77777777" w:rsidR="00D210F5" w:rsidRPr="00292D57" w:rsidRDefault="00D210F5" w:rsidP="00D210F5">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CAEB2F1" w14:textId="77777777" w:rsidR="00D210F5" w:rsidRDefault="00D210F5" w:rsidP="00D210F5">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513873D" w14:textId="77777777" w:rsidR="00D210F5" w:rsidRPr="00CF661E" w:rsidRDefault="00D210F5" w:rsidP="00D210F5">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09381823" w14:textId="77777777" w:rsidR="00D210F5" w:rsidRPr="00496914" w:rsidRDefault="00D210F5" w:rsidP="00D210F5">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802BC9F" w14:textId="77777777" w:rsidR="00D210F5" w:rsidRDefault="00D210F5" w:rsidP="00D210F5">
      <w:r w:rsidRPr="00CC0C94">
        <w:t>If</w:t>
      </w:r>
      <w:r>
        <w:t>:</w:t>
      </w:r>
    </w:p>
    <w:p w14:paraId="2C0B0BA9" w14:textId="77777777" w:rsidR="00D210F5" w:rsidRDefault="00D210F5" w:rsidP="00D210F5">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ECB1B73" w14:textId="77777777" w:rsidR="00D210F5" w:rsidRDefault="00D210F5" w:rsidP="00D210F5">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0E8E871" w14:textId="77777777" w:rsidR="00D210F5" w:rsidRDefault="00D210F5" w:rsidP="00D210F5">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29EC79" w14:textId="77777777" w:rsidR="00D210F5" w:rsidRDefault="00D210F5" w:rsidP="00D210F5">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D61CB5B" w14:textId="77777777" w:rsidR="00D210F5" w:rsidRDefault="00D210F5" w:rsidP="00D210F5">
      <w:r w:rsidRPr="00CC0C94">
        <w:t>If</w:t>
      </w:r>
      <w:r>
        <w:t>:</w:t>
      </w:r>
    </w:p>
    <w:p w14:paraId="1BC31D08" w14:textId="77777777" w:rsidR="00D210F5" w:rsidRDefault="00D210F5" w:rsidP="00D210F5">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73D6D83" w14:textId="77777777" w:rsidR="00D210F5" w:rsidRDefault="00D210F5" w:rsidP="00D210F5">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9EF781" w14:textId="77777777" w:rsidR="00D210F5" w:rsidRDefault="00D210F5" w:rsidP="00D210F5">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F8A038E" w14:textId="77777777" w:rsidR="00D210F5" w:rsidRDefault="00D210F5" w:rsidP="00D210F5">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CB72372" w14:textId="77777777" w:rsidR="00D210F5" w:rsidRDefault="00D210F5" w:rsidP="00D210F5">
      <w:r>
        <w:t>If the UE supports transfer of port management information containers, the UE shall:</w:t>
      </w:r>
    </w:p>
    <w:p w14:paraId="08D7A37C" w14:textId="77777777" w:rsidR="00D210F5" w:rsidRDefault="00D210F5" w:rsidP="00D210F5">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3A78212" w14:textId="77777777" w:rsidR="00D210F5" w:rsidRDefault="00D210F5" w:rsidP="00D210F5">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C35C4F4" w14:textId="77777777" w:rsidR="00D210F5" w:rsidRDefault="00D210F5" w:rsidP="00D210F5">
      <w:pPr>
        <w:pStyle w:val="B1"/>
      </w:pPr>
      <w:r>
        <w:t>c)</w:t>
      </w:r>
      <w:r>
        <w:tab/>
        <w:t>if the UE-DS-TT residence time is available at the UE, include the UE-DS-TT residence time IE and set its contents to the UE-DS-TT residence time; and</w:t>
      </w:r>
    </w:p>
    <w:p w14:paraId="15D1AB5F" w14:textId="77777777" w:rsidR="00D210F5" w:rsidRDefault="00D210F5" w:rsidP="00D210F5">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7A8101D" w14:textId="77777777" w:rsidR="00D210F5" w:rsidRPr="00820E63" w:rsidRDefault="00D210F5" w:rsidP="00D210F5">
      <w:pPr>
        <w:pStyle w:val="NO"/>
      </w:pPr>
      <w:r>
        <w:t>NOTE 9:</w:t>
      </w:r>
      <w:r>
        <w:tab/>
      </w:r>
      <w:r w:rsidRPr="003512BA">
        <w:t>Only SSC mode 1 is supported for a PDU session which is for time synchronization or TSC.</w:t>
      </w:r>
    </w:p>
    <w:p w14:paraId="757EEFA4" w14:textId="77777777" w:rsidR="00D210F5" w:rsidRDefault="00D210F5" w:rsidP="00D210F5">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1BC4EE1" w14:textId="77777777" w:rsidR="00D210F5" w:rsidRDefault="00D210F5" w:rsidP="00D210F5">
      <w:r>
        <w:t>If:</w:t>
      </w:r>
    </w:p>
    <w:p w14:paraId="502AE195" w14:textId="77777777" w:rsidR="00D210F5" w:rsidRDefault="00D210F5" w:rsidP="00D210F5">
      <w:pPr>
        <w:pStyle w:val="B1"/>
      </w:pPr>
      <w:r>
        <w:t>-</w:t>
      </w:r>
      <w:r>
        <w:tab/>
      </w:r>
      <w:r w:rsidRPr="00042604">
        <w:t>the UE is operating in single-registration mode</w:t>
      </w:r>
      <w:r>
        <w:t>;</w:t>
      </w:r>
    </w:p>
    <w:p w14:paraId="181CF4C9" w14:textId="77777777" w:rsidR="00D210F5" w:rsidRDefault="00D210F5" w:rsidP="00D210F5">
      <w:pPr>
        <w:pStyle w:val="B1"/>
      </w:pPr>
      <w:r>
        <w:t>-</w:t>
      </w:r>
      <w:r>
        <w:tab/>
      </w:r>
      <w:r w:rsidRPr="00CC0C94">
        <w:t>the UE supports local IP address in traffic flow aggregate description and TFT filter</w:t>
      </w:r>
      <w:r>
        <w:t xml:space="preserve"> in S1 mode; and</w:t>
      </w:r>
    </w:p>
    <w:p w14:paraId="29E78CD3" w14:textId="77777777" w:rsidR="00D210F5" w:rsidRPr="009417B5" w:rsidRDefault="00D210F5" w:rsidP="00D210F5">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3125145" w14:textId="77777777" w:rsidR="00D210F5" w:rsidRDefault="00D210F5" w:rsidP="00D210F5">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0C49D01" w14:textId="77777777" w:rsidR="00D210F5" w:rsidRDefault="00D210F5" w:rsidP="00D210F5">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1C82081" w14:textId="77777777" w:rsidR="00D210F5" w:rsidRDefault="00D210F5" w:rsidP="00D210F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593D958" w14:textId="77777777" w:rsidR="00D210F5" w:rsidRDefault="00D210F5" w:rsidP="00D210F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405CEC6" w14:textId="77777777" w:rsidR="00D210F5" w:rsidRDefault="00D210F5" w:rsidP="00D210F5">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DDA588C" w14:textId="77777777" w:rsidR="00D210F5" w:rsidRDefault="00D210F5" w:rsidP="00D210F5">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w:t>
      </w:r>
      <w:bookmarkStart w:id="47" w:name="_Hlk71308496"/>
      <w:r>
        <w:t xml:space="preserve">to establish a PDU session for </w:t>
      </w:r>
      <w:bookmarkEnd w:id="47"/>
      <w:r>
        <w:t xml:space="preserve">C2 communication, </w:t>
      </w:r>
      <w:bookmarkStart w:id="48" w:name="_Hlk71308313"/>
      <w:r>
        <w:t xml:space="preserve">the UE shall include </w:t>
      </w:r>
      <w:r>
        <w:rPr>
          <w:lang w:val="en-US"/>
        </w:rPr>
        <w:t xml:space="preserve">the Service-level-AA container IE </w:t>
      </w:r>
      <w:r>
        <w:t>in the PDU SESSION ESTABLISHMENT REQUEST message</w:t>
      </w:r>
      <w:bookmarkStart w:id="49" w:name="_Hlk71891663"/>
      <w:r>
        <w:t xml:space="preserve">. In the </w:t>
      </w:r>
      <w:bookmarkEnd w:id="49"/>
      <w:r>
        <w:rPr>
          <w:lang w:val="en-US"/>
        </w:rPr>
        <w:t>Service-level-AA container IE</w:t>
      </w:r>
      <w:r>
        <w:t>, the UE shall include:</w:t>
      </w:r>
    </w:p>
    <w:p w14:paraId="1C83CBCD" w14:textId="53C30F21" w:rsidR="00D210F5" w:rsidRDefault="00D210F5" w:rsidP="00D210F5">
      <w:pPr>
        <w:pStyle w:val="B1"/>
      </w:pPr>
      <w:r>
        <w:t>a)</w:t>
      </w:r>
      <w:r>
        <w:tab/>
        <w:t>the service-level device ID with the value set to the CAA-level UAV ID of the UE;</w:t>
      </w:r>
      <w:ins w:id="50" w:author="Huawei-SL" w:date="2022-02-07T11:06:00Z">
        <w:r w:rsidR="001A7FBC">
          <w:t xml:space="preserve"> and</w:t>
        </w:r>
      </w:ins>
    </w:p>
    <w:p w14:paraId="072E4241" w14:textId="60CE9DBA" w:rsidR="00D210F5" w:rsidRDefault="00D210F5" w:rsidP="00D210F5">
      <w:pPr>
        <w:pStyle w:val="B1"/>
      </w:pPr>
      <w:bookmarkStart w:id="51" w:name="_Hlk80351069"/>
      <w:r>
        <w:t>b)</w:t>
      </w:r>
      <w:r>
        <w:tab/>
        <w:t xml:space="preserve">if available, </w:t>
      </w:r>
      <w:bookmarkStart w:id="52" w:name="OLE_LINK98"/>
      <w:ins w:id="53" w:author="Huawei-SL" w:date="2022-02-07T11:09:00Z">
        <w:r w:rsidR="00A5253B">
          <w:t>the s</w:t>
        </w:r>
        <w:r w:rsidR="00A5253B" w:rsidRPr="00EF1770">
          <w:t xml:space="preserve">ervice-level-AA </w:t>
        </w:r>
        <w:r w:rsidR="00A5253B">
          <w:t>payload with the value set to the C2 aviation p</w:t>
        </w:r>
        <w:r w:rsidR="00A5253B" w:rsidRPr="00EF1770">
          <w:t>ayload</w:t>
        </w:r>
        <w:bookmarkEnd w:id="52"/>
        <w:r w:rsidR="00A5253B">
          <w:t xml:space="preserve"> and </w:t>
        </w:r>
      </w:ins>
      <w:ins w:id="54" w:author="Huawei-SL" w:date="2022-02-07T12:13:00Z">
        <w:r w:rsidR="00BA7BF6">
          <w:t xml:space="preserve">the </w:t>
        </w:r>
      </w:ins>
      <w:ins w:id="55" w:author="Huawei-SL" w:date="2022-02-07T11:09:00Z">
        <w:r w:rsidR="00A5253B">
          <w:rPr>
            <w:rFonts w:eastAsia="Malgun Gothic"/>
            <w:lang w:val="en-US"/>
          </w:rPr>
          <w:t>service-level-AA payload type with the value set to "</w:t>
        </w:r>
        <w:r w:rsidR="00A5253B" w:rsidRPr="00591DDA">
          <w:t>C2 authorization payload</w:t>
        </w:r>
        <w:r w:rsidR="00A5253B">
          <w:rPr>
            <w:rFonts w:eastAsia="Malgun Gothic"/>
            <w:lang w:val="en-US"/>
          </w:rPr>
          <w:t>".</w:t>
        </w:r>
      </w:ins>
      <w:del w:id="56" w:author="Huawei-SL" w:date="2022-02-07T11:13:00Z">
        <w:r w:rsidDel="00D05017">
          <w:delText>the identification information of UAV-C to pair; and</w:delText>
        </w:r>
      </w:del>
    </w:p>
    <w:bookmarkEnd w:id="51"/>
    <w:p w14:paraId="14B075BB" w14:textId="27267DFA" w:rsidR="00D210F5" w:rsidDel="00D05017" w:rsidRDefault="00D210F5" w:rsidP="00D210F5">
      <w:pPr>
        <w:pStyle w:val="B1"/>
        <w:rPr>
          <w:del w:id="57" w:author="Huawei-SL" w:date="2022-02-07T11:13:00Z"/>
        </w:rPr>
      </w:pPr>
      <w:del w:id="58" w:author="Huawei-SL" w:date="2022-02-07T11:13:00Z">
        <w:r w:rsidDel="00D05017">
          <w:delText>c)</w:delText>
        </w:r>
        <w:r w:rsidDel="00D05017">
          <w:tab/>
          <w:delText>if available, the flight authorization information</w:delText>
        </w:r>
        <w:r w:rsidDel="00D05017">
          <w:rPr>
            <w:snapToGrid w:val="0"/>
          </w:rPr>
          <w:delText>.</w:delText>
        </w:r>
        <w:bookmarkEnd w:id="48"/>
      </w:del>
    </w:p>
    <w:p w14:paraId="6A284198" w14:textId="15ADC4D1" w:rsidR="00052266" w:rsidRPr="00820E63" w:rsidRDefault="00052266" w:rsidP="00052266">
      <w:pPr>
        <w:pStyle w:val="NO"/>
        <w:rPr>
          <w:ins w:id="59" w:author="Huawei-SL" w:date="2022-02-07T11:10:00Z"/>
        </w:rPr>
      </w:pPr>
      <w:ins w:id="60" w:author="Huawei-SL" w:date="2022-02-07T11:10:00Z">
        <w:r>
          <w:t>NOTE </w:t>
        </w:r>
      </w:ins>
      <w:ins w:id="61" w:author="Huawei-SL" w:date="2022-02-07T11:11:00Z">
        <w:r>
          <w:t>10</w:t>
        </w:r>
      </w:ins>
      <w:ins w:id="62" w:author="Huawei-SL" w:date="2022-02-07T11:10:00Z">
        <w:r>
          <w:t>:</w:t>
        </w:r>
        <w:r>
          <w:tab/>
        </w:r>
      </w:ins>
      <w:ins w:id="63" w:author="Huawei-SL" w:date="2022-02-07T11:12:00Z">
        <w:r w:rsidR="00E65A0B">
          <w:t xml:space="preserve"> </w:t>
        </w:r>
      </w:ins>
      <w:ins w:id="64" w:author="Huawei-SL" w:date="2022-02-07T11:13:00Z">
        <w:r w:rsidR="00E65A0B">
          <w:t>T</w:t>
        </w:r>
      </w:ins>
      <w:ins w:id="65" w:author="Huawei-SL" w:date="2022-02-07T11:12:00Z">
        <w:r w:rsidR="00E65A0B">
          <w:t>he C2 aviation p</w:t>
        </w:r>
        <w:r w:rsidR="00E65A0B" w:rsidRPr="00EF1770">
          <w:t>ayload</w:t>
        </w:r>
        <w:r w:rsidR="00E65A0B">
          <w:t xml:space="preserve"> in the s</w:t>
        </w:r>
        <w:r w:rsidR="00E65A0B" w:rsidRPr="00EF1770">
          <w:t xml:space="preserve">ervice-level-AA </w:t>
        </w:r>
        <w:r w:rsidR="00E65A0B">
          <w:t xml:space="preserve">payload can </w:t>
        </w:r>
      </w:ins>
      <w:ins w:id="66" w:author="Huawei-SL" w:date="2022-02-07T11:13:00Z">
        <w:r w:rsidR="00E65A0B">
          <w:t xml:space="preserve">include </w:t>
        </w:r>
      </w:ins>
      <w:ins w:id="67" w:author="Huawei-SL" w:date="2022-02-07T11:12:00Z">
        <w:r w:rsidR="00E65A0B">
          <w:t>the identification information of UAV-C to pair and the flight authorization information</w:t>
        </w:r>
      </w:ins>
      <w:ins w:id="68" w:author="Huawei-SL" w:date="2022-02-07T11:10:00Z">
        <w:r w:rsidRPr="003512BA">
          <w:t>.</w:t>
        </w:r>
      </w:ins>
    </w:p>
    <w:p w14:paraId="50A150AA" w14:textId="77777777" w:rsidR="00D210F5" w:rsidRDefault="00D210F5" w:rsidP="00D210F5">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A05968" w14:textId="77777777" w:rsidR="00D210F5" w:rsidRDefault="00D210F5" w:rsidP="00D210F5">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D92C7D8" w14:textId="77777777" w:rsidR="00D210F5" w:rsidRDefault="00D210F5" w:rsidP="00D210F5">
      <w:r w:rsidRPr="00440029">
        <w:t>The UE shall transport</w:t>
      </w:r>
      <w:r>
        <w:t>:</w:t>
      </w:r>
    </w:p>
    <w:p w14:paraId="430973DF" w14:textId="77777777" w:rsidR="00D210F5" w:rsidRDefault="00D210F5" w:rsidP="00D210F5">
      <w:pPr>
        <w:pStyle w:val="B1"/>
      </w:pPr>
      <w:r>
        <w:t>a)</w:t>
      </w:r>
      <w:r>
        <w:tab/>
      </w:r>
      <w:r w:rsidRPr="00440029">
        <w:t>the PDU SESSION ESTABLISHMENT REQUEST message</w:t>
      </w:r>
      <w:r>
        <w:t>;</w:t>
      </w:r>
    </w:p>
    <w:p w14:paraId="5CAF1A03" w14:textId="77777777" w:rsidR="00D210F5" w:rsidRDefault="00D210F5" w:rsidP="00D210F5">
      <w:pPr>
        <w:pStyle w:val="B1"/>
      </w:pPr>
      <w:r>
        <w:t>b)</w:t>
      </w:r>
      <w:r>
        <w:tab/>
      </w:r>
      <w:r w:rsidRPr="00440029">
        <w:t>the PDU session ID</w:t>
      </w:r>
      <w:r>
        <w:t xml:space="preserve"> of the PDU session being established, being handed over, being transferred, or been established as an MA PDU session;</w:t>
      </w:r>
    </w:p>
    <w:p w14:paraId="4485C36D" w14:textId="77777777" w:rsidR="00D210F5" w:rsidRDefault="00D210F5" w:rsidP="00D210F5">
      <w:pPr>
        <w:pStyle w:val="B1"/>
      </w:pPr>
      <w:r>
        <w:t>c)</w:t>
      </w:r>
      <w:r>
        <w:tab/>
        <w:t>if the request type is set to:</w:t>
      </w:r>
    </w:p>
    <w:p w14:paraId="5AA6FA5F" w14:textId="77777777" w:rsidR="00D210F5" w:rsidRDefault="00D210F5" w:rsidP="00D210F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DFFD2E" w14:textId="77777777" w:rsidR="00D210F5" w:rsidRDefault="00D210F5" w:rsidP="00D210F5">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600B269" w14:textId="77777777" w:rsidR="00D210F5" w:rsidRDefault="00D210F5" w:rsidP="00D210F5">
      <w:pPr>
        <w:pStyle w:val="B3"/>
      </w:pPr>
      <w:r>
        <w:t>ii)</w:t>
      </w:r>
      <w:r>
        <w:tab/>
        <w:t>in case of a roaming scenario:</w:t>
      </w:r>
    </w:p>
    <w:p w14:paraId="13C96B25" w14:textId="77777777" w:rsidR="00D210F5" w:rsidRDefault="00D210F5" w:rsidP="00D210F5">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1202DCE" w14:textId="77777777" w:rsidR="00D210F5" w:rsidRDefault="00D210F5" w:rsidP="00D210F5">
      <w:pPr>
        <w:pStyle w:val="B4"/>
      </w:pPr>
      <w:r>
        <w:t>B)</w:t>
      </w:r>
      <w:r>
        <w:tab/>
        <w:t>the S-NSSAI in the allowed NSSAI associated with the S-NSSAI in A); or</w:t>
      </w:r>
    </w:p>
    <w:p w14:paraId="3A89F6A0" w14:textId="77777777" w:rsidR="00D210F5" w:rsidRDefault="00D210F5" w:rsidP="00D210F5">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9C73A34" w14:textId="77777777" w:rsidR="00D210F5" w:rsidRDefault="00D210F5" w:rsidP="00D210F5">
      <w:pPr>
        <w:pStyle w:val="B1"/>
      </w:pPr>
      <w:r>
        <w:t>d)</w:t>
      </w:r>
      <w:r>
        <w:tab/>
        <w:t>if the request type is set to:</w:t>
      </w:r>
    </w:p>
    <w:p w14:paraId="4B10D42D" w14:textId="77777777" w:rsidR="00D210F5" w:rsidRDefault="00D210F5" w:rsidP="00D210F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FA8A2C7" w14:textId="77777777" w:rsidR="00D210F5" w:rsidRDefault="00D210F5" w:rsidP="00D210F5">
      <w:pPr>
        <w:pStyle w:val="B2"/>
      </w:pPr>
      <w:r>
        <w:t>2)</w:t>
      </w:r>
      <w:r>
        <w:tab/>
        <w:t>"existing PDU session", a DNN which is a DNN associated with the PDU session;</w:t>
      </w:r>
    </w:p>
    <w:p w14:paraId="6379A3BA" w14:textId="77777777" w:rsidR="00D210F5" w:rsidRDefault="00D210F5" w:rsidP="00D210F5">
      <w:pPr>
        <w:pStyle w:val="B1"/>
      </w:pPr>
      <w:r>
        <w:t>e)</w:t>
      </w:r>
      <w:r>
        <w:tab/>
        <w:t>the request type which is set to:</w:t>
      </w:r>
    </w:p>
    <w:p w14:paraId="4C8B04F0" w14:textId="77777777" w:rsidR="00D210F5" w:rsidRDefault="00D210F5" w:rsidP="00D210F5">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C495A62" w14:textId="77777777" w:rsidR="00D210F5" w:rsidRDefault="00D210F5" w:rsidP="00D210F5">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51D2A5B" w14:textId="77777777" w:rsidR="00D210F5" w:rsidRDefault="00D210F5" w:rsidP="00D210F5">
      <w:pPr>
        <w:pStyle w:val="B3"/>
      </w:pPr>
      <w:r>
        <w:t>i)</w:t>
      </w:r>
      <w:r>
        <w:tab/>
      </w:r>
      <w:r w:rsidRPr="00FB237F">
        <w:t xml:space="preserve">handover </w:t>
      </w:r>
      <w:r>
        <w:t xml:space="preserve">of an existing non-emergency PDU session </w:t>
      </w:r>
      <w:r w:rsidRPr="00FB237F">
        <w:t>between 3GPP access and non-3GPP access</w:t>
      </w:r>
      <w:r>
        <w:t>;</w:t>
      </w:r>
    </w:p>
    <w:p w14:paraId="7AEECD35" w14:textId="77777777" w:rsidR="00D210F5" w:rsidRDefault="00D210F5" w:rsidP="00D210F5">
      <w:pPr>
        <w:pStyle w:val="B3"/>
      </w:pPr>
      <w:r>
        <w:t>ii)</w:t>
      </w:r>
      <w:r>
        <w:tab/>
        <w:t>transfer of an existing PDN connection for non-emergency bearer services in the EPS to the 5GS; or</w:t>
      </w:r>
    </w:p>
    <w:p w14:paraId="364356AD" w14:textId="77777777" w:rsidR="00D210F5" w:rsidRDefault="00D210F5" w:rsidP="00D210F5">
      <w:pPr>
        <w:pStyle w:val="B3"/>
      </w:pPr>
      <w:r>
        <w:t>iii)</w:t>
      </w:r>
      <w:r>
        <w:tab/>
        <w:t>transfer of an existing PDN connection for non-emergency bearer services in an untrusted non-3GPP access connected to the EPC to the 5GS;</w:t>
      </w:r>
    </w:p>
    <w:p w14:paraId="5060FE64" w14:textId="77777777" w:rsidR="00D210F5" w:rsidRDefault="00D210F5" w:rsidP="00D210F5">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40C3079" w14:textId="77777777" w:rsidR="00D210F5" w:rsidRDefault="00D210F5" w:rsidP="00D210F5">
      <w:pPr>
        <w:pStyle w:val="B2"/>
      </w:pPr>
      <w:r>
        <w:lastRenderedPageBreak/>
        <w:t>4)</w:t>
      </w:r>
      <w:r>
        <w:tab/>
        <w:t>"existing emergency PDU session", if the UE requests:</w:t>
      </w:r>
    </w:p>
    <w:p w14:paraId="52AC6C3F" w14:textId="77777777" w:rsidR="00D210F5" w:rsidRDefault="00D210F5" w:rsidP="00D210F5">
      <w:pPr>
        <w:pStyle w:val="B3"/>
      </w:pPr>
      <w:r w:rsidRPr="00851F89">
        <w:t>i)</w:t>
      </w:r>
      <w:r w:rsidRPr="00851F89">
        <w:tab/>
      </w:r>
      <w:r>
        <w:t xml:space="preserve">handover </w:t>
      </w:r>
      <w:r w:rsidRPr="00851F89">
        <w:t>of an existing emergency PDU session between 3GPP access and non-3GPP access;</w:t>
      </w:r>
    </w:p>
    <w:p w14:paraId="3BC18201" w14:textId="77777777" w:rsidR="00D210F5" w:rsidRDefault="00D210F5" w:rsidP="00D210F5">
      <w:pPr>
        <w:pStyle w:val="B3"/>
      </w:pPr>
      <w:r>
        <w:t>ii)</w:t>
      </w:r>
      <w:r>
        <w:tab/>
        <w:t>transfer of an existing PDN connection for emergency bearer services in the EPS to the 5GS; or</w:t>
      </w:r>
    </w:p>
    <w:p w14:paraId="09A54765" w14:textId="77777777" w:rsidR="00D210F5" w:rsidRDefault="00D210F5" w:rsidP="00D210F5">
      <w:pPr>
        <w:pStyle w:val="B3"/>
      </w:pPr>
      <w:r>
        <w:t>iii)</w:t>
      </w:r>
      <w:r>
        <w:tab/>
        <w:t>transfer of an existing PDN connection for emergency bearer services in an untrusted non-3GPP access connected to the EPC to the 5GS; or</w:t>
      </w:r>
    </w:p>
    <w:p w14:paraId="24B097CE" w14:textId="77777777" w:rsidR="00D210F5" w:rsidRDefault="00D210F5" w:rsidP="00D210F5">
      <w:pPr>
        <w:pStyle w:val="B2"/>
      </w:pPr>
      <w:r>
        <w:t>5)</w:t>
      </w:r>
      <w:r>
        <w:tab/>
        <w:t>"MA PDU request", if:</w:t>
      </w:r>
    </w:p>
    <w:p w14:paraId="25BC7076" w14:textId="77777777" w:rsidR="00D210F5" w:rsidRDefault="00D210F5" w:rsidP="00D210F5">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933224D" w14:textId="77777777" w:rsidR="00D210F5" w:rsidRDefault="00D210F5" w:rsidP="00D210F5">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9B7D018" w14:textId="77777777" w:rsidR="00D210F5" w:rsidRDefault="00D210F5" w:rsidP="00D210F5">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BB706AE" w14:textId="77777777" w:rsidR="00D210F5" w:rsidRPr="00E22692" w:rsidRDefault="00D210F5" w:rsidP="00D210F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7881283" w14:textId="77777777" w:rsidR="00D210F5" w:rsidRPr="00440029" w:rsidRDefault="00D210F5" w:rsidP="00D210F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A3AE224" w14:textId="77777777" w:rsidR="00D210F5" w:rsidRPr="00440029" w:rsidRDefault="00D210F5" w:rsidP="00D210F5">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0023B8C" w14:textId="77777777" w:rsidR="00D210F5" w:rsidRDefault="00D210F5" w:rsidP="00D210F5">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0B333BD" w14:textId="77777777" w:rsidR="00D210F5" w:rsidRDefault="00D210F5" w:rsidP="00D210F5">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5D4B73F" w14:textId="77777777" w:rsidR="00D210F5" w:rsidRPr="00440029" w:rsidRDefault="00D210F5" w:rsidP="00D210F5">
      <w:pPr>
        <w:pStyle w:val="B1"/>
      </w:pPr>
      <w:r>
        <w:rPr>
          <w:noProof/>
        </w:rPr>
        <w:t>b)</w:t>
      </w:r>
      <w:r>
        <w:rPr>
          <w:noProof/>
        </w:rPr>
        <w:tab/>
        <w:t>otherwise, the UE shall not provide any DNN in a PDU session establishment procedure.</w:t>
      </w:r>
    </w:p>
    <w:p w14:paraId="5C86C0B4" w14:textId="77777777" w:rsidR="00D210F5" w:rsidRPr="00440029" w:rsidRDefault="00D210F5" w:rsidP="00D210F5">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89BAAE8" w14:textId="77777777" w:rsidR="00D210F5" w:rsidRPr="00BD0557" w:rsidRDefault="00D210F5" w:rsidP="00D210F5">
      <w:pPr>
        <w:pStyle w:val="TH"/>
      </w:pPr>
      <w:r w:rsidRPr="00BD0557">
        <w:object w:dxaOrig="10455" w:dyaOrig="5085" w14:anchorId="68277B11">
          <v:shape id="_x0000_i1026" type="#_x0000_t75" style="width:446.4pt;height:216.6pt" o:ole="">
            <v:imagedata r:id="rId15" o:title=""/>
          </v:shape>
          <o:OLEObject Type="Embed" ProgID="Visio.Drawing.11" ShapeID="_x0000_i1026" DrawAspect="Content" ObjectID="_1706021092" r:id="rId16"/>
        </w:object>
      </w:r>
    </w:p>
    <w:p w14:paraId="46F8673D" w14:textId="77777777" w:rsidR="00D210F5" w:rsidRPr="00BD0557" w:rsidRDefault="00D210F5" w:rsidP="00D210F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29D6AA6" w14:textId="77777777" w:rsidR="00D210F5" w:rsidRPr="00440029" w:rsidRDefault="00D210F5" w:rsidP="00D210F5">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1133D4" w14:textId="77777777" w:rsidR="00D210F5" w:rsidRDefault="00D210F5" w:rsidP="00D210F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AFE1778" w14:textId="77777777" w:rsidR="00D210F5" w:rsidRDefault="00D210F5" w:rsidP="00D210F5">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0D72D0F" w14:textId="77777777" w:rsidR="00D210F5" w:rsidRDefault="00D210F5" w:rsidP="00D210F5">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E889D2" w14:textId="77777777" w:rsidR="00D210F5" w:rsidRPr="002276C3" w:rsidRDefault="00D210F5" w:rsidP="00D210F5">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8FBEA06" w14:textId="77777777" w:rsidR="00D210F5" w:rsidRPr="002276C3" w:rsidRDefault="00D210F5" w:rsidP="00D210F5">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34DAC84" w14:textId="77777777" w:rsidR="00D210F5" w:rsidRDefault="00D210F5" w:rsidP="00D210F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5E0109B" w14:textId="77777777" w:rsidR="00D210F5" w:rsidRDefault="00D210F5" w:rsidP="00D210F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FE9DD2E" w14:textId="77777777" w:rsidR="00D210F5" w:rsidRDefault="00D210F5" w:rsidP="00D210F5">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9D70382" w14:textId="77777777" w:rsidR="00D210F5" w:rsidRDefault="00D210F5" w:rsidP="00D210F5">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18AE44E1" w14:textId="77777777" w:rsidR="00D210F5" w:rsidRDefault="00D210F5" w:rsidP="00D210F5">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0953D7B" w14:textId="77777777" w:rsidR="00D210F5" w:rsidRDefault="00D210F5" w:rsidP="00D210F5">
      <w:pPr>
        <w:rPr>
          <w:lang w:eastAsia="ko-KR"/>
        </w:rPr>
      </w:pPr>
      <w:r w:rsidRPr="006A2037">
        <w:lastRenderedPageBreak/>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D71B6E" w14:textId="1EF1FD83" w:rsidR="00F7098C" w:rsidRPr="00440029" w:rsidRDefault="00F7098C" w:rsidP="00F7098C">
      <w:pPr>
        <w:pStyle w:val="4"/>
      </w:pPr>
      <w:bookmarkStart w:id="69" w:name="_Toc915992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9"/>
    </w:p>
    <w:p w14:paraId="1D444219" w14:textId="77777777" w:rsidR="00F7098C" w:rsidRDefault="00F7098C" w:rsidP="00F7098C">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EA88BBA" w14:textId="77777777" w:rsidR="00F7098C" w:rsidRPr="00EE0C95" w:rsidRDefault="00F7098C" w:rsidP="00F7098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30545D3" w14:textId="77777777" w:rsidR="00F7098C" w:rsidRDefault="00F7098C" w:rsidP="00F7098C">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C546EAA" w14:textId="77777777" w:rsidR="00F7098C" w:rsidRPr="00B11206" w:rsidRDefault="00F7098C" w:rsidP="00F7098C">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E2666BF" w14:textId="77777777" w:rsidR="00F7098C" w:rsidRDefault="00F7098C" w:rsidP="00F7098C">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2408906" w14:textId="77777777" w:rsidR="00F7098C" w:rsidRDefault="00F7098C" w:rsidP="00F7098C">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70D58AA3" w14:textId="77777777" w:rsidR="00F7098C" w:rsidRDefault="00F7098C" w:rsidP="00F7098C">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B3478CA" w14:textId="77777777" w:rsidR="00F7098C" w:rsidRDefault="00F7098C" w:rsidP="00F7098C">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70AB4AD" w14:textId="77777777" w:rsidR="00F7098C" w:rsidRDefault="00F7098C" w:rsidP="00F7098C">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30C21BC7" w14:textId="77777777" w:rsidR="00F7098C" w:rsidRDefault="00F7098C" w:rsidP="00F7098C">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21B06D59" w14:textId="77777777" w:rsidR="00F7098C" w:rsidRDefault="00F7098C" w:rsidP="00F7098C">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w:t>
      </w:r>
      <w:r>
        <w:lastRenderedPageBreak/>
        <w:t xml:space="preserve">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085FB0D3" w14:textId="77777777" w:rsidR="00F7098C" w:rsidRDefault="00F7098C" w:rsidP="00F7098C">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5A0F38B0" w14:textId="77777777" w:rsidR="00F7098C" w:rsidRDefault="00F7098C" w:rsidP="00F7098C">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4FE8DF5" w14:textId="77777777" w:rsidR="00F7098C" w:rsidRDefault="00F7098C" w:rsidP="00F7098C">
      <w:pPr>
        <w:pStyle w:val="NO"/>
      </w:pPr>
      <w:r>
        <w:rPr>
          <w:noProof/>
        </w:rPr>
        <w:t>NOTE 2:</w:t>
      </w:r>
      <w:r>
        <w:rPr>
          <w:noProof/>
        </w:rPr>
        <w:tab/>
        <w:t>The determination to revoke the usage of reflective QoS by the UE for a PDU session is implementation dependent.</w:t>
      </w:r>
    </w:p>
    <w:p w14:paraId="0498B790" w14:textId="77777777" w:rsidR="00F7098C" w:rsidRDefault="00F7098C" w:rsidP="00F7098C">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71C6D4B2" w14:textId="77777777" w:rsidR="00F7098C" w:rsidRDefault="00F7098C" w:rsidP="00F7098C">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73DA9225" w14:textId="77777777" w:rsidR="00F7098C" w:rsidRDefault="00F7098C" w:rsidP="00F7098C">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23257B6C" w14:textId="77777777" w:rsidR="00F7098C" w:rsidRDefault="00F7098C" w:rsidP="00F7098C">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FFC99F3" w14:textId="77777777" w:rsidR="00F7098C" w:rsidRDefault="00F7098C" w:rsidP="00F7098C">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8AAF690" w14:textId="77777777" w:rsidR="00F7098C" w:rsidRDefault="00F7098C" w:rsidP="00F7098C">
      <w:r>
        <w:t>If the UE is performing the PDU session modification procedure</w:t>
      </w:r>
    </w:p>
    <w:p w14:paraId="61C1D2BE" w14:textId="77777777" w:rsidR="00F7098C" w:rsidRDefault="00F7098C" w:rsidP="00F7098C">
      <w:pPr>
        <w:pStyle w:val="B1"/>
      </w:pPr>
      <w:r>
        <w:t>a)</w:t>
      </w:r>
      <w:r>
        <w:tab/>
        <w:t>to request the deletion of a non-default QoS rule due to errors in QoS operations or packet filters;</w:t>
      </w:r>
    </w:p>
    <w:p w14:paraId="63BEBA75" w14:textId="77777777" w:rsidR="00F7098C" w:rsidRDefault="00F7098C" w:rsidP="00F7098C">
      <w:pPr>
        <w:pStyle w:val="B1"/>
      </w:pPr>
      <w:r>
        <w:t>b)</w:t>
      </w:r>
      <w:r>
        <w:tab/>
        <w:t xml:space="preserve">to request the deletion of a </w:t>
      </w:r>
      <w:r w:rsidRPr="006636F4">
        <w:t>QoS flow description</w:t>
      </w:r>
      <w:r>
        <w:t xml:space="preserve"> due to errors in QoS operations; or</w:t>
      </w:r>
    </w:p>
    <w:p w14:paraId="270408E0" w14:textId="77777777" w:rsidR="00F7098C" w:rsidRDefault="00F7098C" w:rsidP="00F7098C">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0D54234" w14:textId="77777777" w:rsidR="00F7098C" w:rsidRDefault="00F7098C" w:rsidP="00F7098C">
      <w:r>
        <w:t>the UE shall include the 5GSM cause IE in the PDU SESSION MODIFICATION REQUEST message as described in subclauses 6.3.2.3, 6.3.2.4 and 6.4.1.3.</w:t>
      </w:r>
    </w:p>
    <w:p w14:paraId="7059B402" w14:textId="77777777" w:rsidR="00F7098C" w:rsidRPr="00292D57" w:rsidRDefault="00F7098C" w:rsidP="00F7098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C5B98E1" w14:textId="77777777" w:rsidR="00F7098C" w:rsidRPr="00F95AEC" w:rsidRDefault="00F7098C" w:rsidP="00F7098C">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w:t>
      </w:r>
      <w:r>
        <w:lastRenderedPageBreak/>
        <w:t>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104B5CC" w14:textId="77777777" w:rsidR="00F7098C" w:rsidRPr="000D03D8" w:rsidRDefault="00F7098C" w:rsidP="00F7098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CBF2694" w14:textId="77777777" w:rsidR="00F7098C" w:rsidRPr="000D03D8" w:rsidRDefault="00F7098C" w:rsidP="00F7098C">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C37E2F1" w14:textId="77777777" w:rsidR="00F7098C" w:rsidRPr="000D03D8" w:rsidRDefault="00F7098C" w:rsidP="00F7098C">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670A15F5" w14:textId="77777777" w:rsidR="00F7098C" w:rsidRDefault="00F7098C" w:rsidP="00F7098C">
      <w:r w:rsidRPr="00FD088A">
        <w:rPr>
          <w:lang w:val="en-US"/>
        </w:rPr>
        <w:t>After an inter-system change from S1 mode to N1 mode</w:t>
      </w:r>
      <w:r w:rsidRPr="00FD088A">
        <w:t>, if:</w:t>
      </w:r>
    </w:p>
    <w:p w14:paraId="08F9531D" w14:textId="77777777" w:rsidR="00F7098C" w:rsidRPr="00FD088A" w:rsidRDefault="00F7098C" w:rsidP="00F7098C">
      <w:pPr>
        <w:pStyle w:val="B1"/>
      </w:pPr>
      <w:r>
        <w:t>a)</w:t>
      </w:r>
      <w:r>
        <w:tab/>
        <w:t xml:space="preserve">the </w:t>
      </w:r>
      <w:r>
        <w:rPr>
          <w:noProof/>
          <w:lang w:val="en-US"/>
        </w:rPr>
        <w:t xml:space="preserve">UE is operating in single-registration mode </w:t>
      </w:r>
      <w:r>
        <w:t>in the network supporting N26 interface;</w:t>
      </w:r>
    </w:p>
    <w:p w14:paraId="5FF643B8" w14:textId="77777777" w:rsidR="00F7098C" w:rsidRPr="00FD088A" w:rsidRDefault="00F7098C" w:rsidP="00F7098C">
      <w:pPr>
        <w:pStyle w:val="B1"/>
      </w:pPr>
      <w:r>
        <w:t>b</w:t>
      </w:r>
      <w:r w:rsidRPr="00FD088A">
        <w:t>)</w:t>
      </w:r>
      <w:r w:rsidRPr="00FD088A">
        <w:tab/>
        <w:t>the PDU session type value of the PDU session type IE is set to "IPv4", "IPv6" or "IPv4v6";</w:t>
      </w:r>
    </w:p>
    <w:p w14:paraId="0590CEED" w14:textId="77777777" w:rsidR="00F7098C" w:rsidRPr="00FD088A" w:rsidRDefault="00F7098C" w:rsidP="00F7098C">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F5F0ED9" w14:textId="77777777" w:rsidR="00F7098C" w:rsidRPr="00FD088A" w:rsidRDefault="00F7098C" w:rsidP="00F7098C">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1CC96FE1" w14:textId="77777777" w:rsidR="00F7098C" w:rsidRPr="000D03D8" w:rsidRDefault="00F7098C" w:rsidP="00F7098C">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6D5C46E" w14:textId="77777777" w:rsidR="00F7098C" w:rsidRDefault="00F7098C" w:rsidP="00F7098C">
      <w:bookmarkStart w:id="7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1DDAAEC" w14:textId="3774B966" w:rsidR="00F7098C" w:rsidRDefault="00F7098C" w:rsidP="00F7098C">
      <w:pPr>
        <w:pStyle w:val="B1"/>
      </w:pPr>
      <w:r>
        <w:t>a)</w:t>
      </w:r>
      <w:r>
        <w:tab/>
        <w:t>the service-level device ID with the value set to the CAA-level UAV ID of the UE;</w:t>
      </w:r>
      <w:ins w:id="71" w:author="Huawei-SL" w:date="2022-02-07T11:15:00Z">
        <w:r w:rsidR="00EE0F87">
          <w:t xml:space="preserve"> and</w:t>
        </w:r>
      </w:ins>
    </w:p>
    <w:p w14:paraId="2FF2D60F" w14:textId="49B2250C" w:rsidR="00F7098C" w:rsidRDefault="00F7098C" w:rsidP="00F7098C">
      <w:pPr>
        <w:pStyle w:val="B1"/>
      </w:pPr>
      <w:r>
        <w:t>b)</w:t>
      </w:r>
      <w:r>
        <w:tab/>
        <w:t xml:space="preserve">if available, </w:t>
      </w:r>
      <w:ins w:id="72" w:author="Huawei-SL" w:date="2022-02-07T11:16:00Z">
        <w:r w:rsidR="00EE0F87">
          <w:t>the s</w:t>
        </w:r>
        <w:r w:rsidR="00EE0F87" w:rsidRPr="00EF1770">
          <w:t xml:space="preserve">ervice-level-AA </w:t>
        </w:r>
        <w:r w:rsidR="00EE0F87">
          <w:t>payload with the value set to the C2 aviation p</w:t>
        </w:r>
        <w:r w:rsidR="00EE0F87" w:rsidRPr="00EF1770">
          <w:t>ayload</w:t>
        </w:r>
        <w:r w:rsidR="00EE0F87">
          <w:t xml:space="preserve"> and </w:t>
        </w:r>
      </w:ins>
      <w:ins w:id="73" w:author="Huawei-SL" w:date="2022-02-07T12:13:00Z">
        <w:r w:rsidR="00733CED">
          <w:t xml:space="preserve">the </w:t>
        </w:r>
      </w:ins>
      <w:ins w:id="74" w:author="Huawei-SL" w:date="2022-02-07T11:16:00Z">
        <w:r w:rsidR="00EE0F87">
          <w:rPr>
            <w:rFonts w:eastAsia="Malgun Gothic"/>
            <w:lang w:val="en-US"/>
          </w:rPr>
          <w:t>service-level-AA payload type with the value set to "</w:t>
        </w:r>
        <w:r w:rsidR="00EE0F87" w:rsidRPr="00591DDA">
          <w:t>C2 authorization payload</w:t>
        </w:r>
        <w:r w:rsidR="00EE0F87">
          <w:rPr>
            <w:rFonts w:eastAsia="Malgun Gothic"/>
            <w:lang w:val="en-US"/>
          </w:rPr>
          <w:t>".</w:t>
        </w:r>
      </w:ins>
      <w:del w:id="75" w:author="Huawei-SL" w:date="2022-02-07T11:16:00Z">
        <w:r w:rsidDel="00EE0F87">
          <w:delText>the identification information of UAV-C to pair; and</w:delText>
        </w:r>
      </w:del>
    </w:p>
    <w:p w14:paraId="120ACB61" w14:textId="06F82753" w:rsidR="00F7098C" w:rsidDel="006C2A24" w:rsidRDefault="00F7098C" w:rsidP="00F7098C">
      <w:pPr>
        <w:pStyle w:val="B1"/>
        <w:rPr>
          <w:del w:id="76" w:author="Huawei-SL" w:date="2022-02-07T11:16:00Z"/>
        </w:rPr>
      </w:pPr>
      <w:del w:id="77" w:author="Huawei-SL" w:date="2022-02-07T11:16:00Z">
        <w:r w:rsidDel="006C2A24">
          <w:delText>c)</w:delText>
        </w:r>
        <w:r w:rsidDel="006C2A24">
          <w:tab/>
          <w:delText>if available, the flight authorization information</w:delText>
        </w:r>
        <w:r w:rsidDel="006C2A24">
          <w:rPr>
            <w:snapToGrid w:val="0"/>
          </w:rPr>
          <w:delText>.</w:delText>
        </w:r>
      </w:del>
    </w:p>
    <w:bookmarkEnd w:id="70"/>
    <w:p w14:paraId="1C44FE08" w14:textId="52442030" w:rsidR="00DE693E" w:rsidRPr="00820E63" w:rsidRDefault="00DE693E" w:rsidP="00DE693E">
      <w:pPr>
        <w:pStyle w:val="NO"/>
        <w:rPr>
          <w:ins w:id="78" w:author="Huawei-SL" w:date="2022-02-07T11:16:00Z"/>
        </w:rPr>
      </w:pPr>
      <w:ins w:id="79" w:author="Huawei-SL" w:date="2022-02-07T11:16:00Z">
        <w:r>
          <w:t>NOTE 2A:</w:t>
        </w:r>
        <w:r>
          <w:tab/>
          <w:t xml:space="preserve"> The C2 aviation p</w:t>
        </w:r>
        <w:r w:rsidRPr="00EF1770">
          <w:t>ayload</w:t>
        </w:r>
        <w:r>
          <w:t xml:space="preserve"> in the s</w:t>
        </w:r>
        <w:r w:rsidRPr="00EF1770">
          <w:t xml:space="preserve">ervice-level-AA </w:t>
        </w:r>
        <w:r>
          <w:t>payload can include the identification information of UAV-C to pair and the flight authorization information</w:t>
        </w:r>
        <w:r w:rsidRPr="003512BA">
          <w:t>.</w:t>
        </w:r>
      </w:ins>
    </w:p>
    <w:p w14:paraId="43290F1F" w14:textId="77777777" w:rsidR="00F7098C" w:rsidRPr="00FD088A" w:rsidRDefault="00F7098C" w:rsidP="00F7098C">
      <w:r w:rsidRPr="00FD088A">
        <w:rPr>
          <w:lang w:val="en-US"/>
        </w:rPr>
        <w:t>After an inter-system change from S1 mode to N1 mode</w:t>
      </w:r>
      <w:r w:rsidRPr="00FD088A">
        <w:t>, if:</w:t>
      </w:r>
    </w:p>
    <w:p w14:paraId="1935EBA9" w14:textId="77777777" w:rsidR="00F7098C" w:rsidRDefault="00F7098C" w:rsidP="00F7098C">
      <w:pPr>
        <w:pStyle w:val="B1"/>
      </w:pPr>
      <w:r w:rsidRPr="00FD088A">
        <w:t>a)</w:t>
      </w:r>
      <w:r w:rsidRPr="00FD088A">
        <w:tab/>
      </w:r>
      <w:r>
        <w:t>the UE is operating in single-registration mode in a network that supports N26 interface;</w:t>
      </w:r>
    </w:p>
    <w:p w14:paraId="449E6C3D" w14:textId="77777777" w:rsidR="00F7098C" w:rsidRPr="00FD088A" w:rsidRDefault="00F7098C" w:rsidP="00F7098C">
      <w:pPr>
        <w:pStyle w:val="B1"/>
      </w:pPr>
      <w:r>
        <w:t>b)</w:t>
      </w:r>
      <w:r>
        <w:tab/>
      </w:r>
      <w:r w:rsidRPr="00FD088A">
        <w:t>the PDU session type value of the PDU session type IE is set to "</w:t>
      </w:r>
      <w:r>
        <w:t>Ethernet</w:t>
      </w:r>
      <w:r w:rsidRPr="00FD088A">
        <w:t>";</w:t>
      </w:r>
    </w:p>
    <w:p w14:paraId="0CAB42B2" w14:textId="77777777" w:rsidR="00F7098C" w:rsidRPr="00FD088A" w:rsidRDefault="00F7098C" w:rsidP="00F7098C">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212A54AC" w14:textId="77777777" w:rsidR="00F7098C" w:rsidRPr="00FD088A" w:rsidRDefault="00F7098C" w:rsidP="00F7098C">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6FFF1230" w14:textId="77777777" w:rsidR="00F7098C" w:rsidRDefault="00F7098C" w:rsidP="00F7098C">
      <w:r w:rsidRPr="00FD088A">
        <w:lastRenderedPageBreak/>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769B51F" w14:textId="77777777" w:rsidR="00F7098C" w:rsidRDefault="00F7098C" w:rsidP="00F7098C">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D563F81" w14:textId="77777777" w:rsidR="00F7098C" w:rsidRDefault="00F7098C" w:rsidP="00F7098C">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10CEF828" w14:textId="77777777" w:rsidR="00F7098C" w:rsidRDefault="00F7098C" w:rsidP="00F7098C">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F12C429" w14:textId="77777777" w:rsidR="00F7098C" w:rsidRDefault="00F7098C" w:rsidP="00F7098C">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DFC4A7C" w14:textId="77777777" w:rsidR="00F7098C" w:rsidRDefault="00F7098C" w:rsidP="00F7098C">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C25EFA" w14:textId="77777777" w:rsidR="00F7098C" w:rsidRDefault="00F7098C" w:rsidP="00F7098C">
      <w:r w:rsidRPr="00440029">
        <w:t xml:space="preserve">The </w:t>
      </w:r>
      <w:r>
        <w:t xml:space="preserve">UE </w:t>
      </w:r>
      <w:r w:rsidRPr="00440029">
        <w:t xml:space="preserve">shall </w:t>
      </w:r>
      <w:r>
        <w:t>transport:</w:t>
      </w:r>
    </w:p>
    <w:p w14:paraId="45C24DD3" w14:textId="77777777" w:rsidR="00F7098C" w:rsidRDefault="00F7098C" w:rsidP="00F7098C">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A30698C" w14:textId="77777777" w:rsidR="00F7098C" w:rsidRDefault="00F7098C" w:rsidP="00F7098C">
      <w:pPr>
        <w:pStyle w:val="B1"/>
      </w:pPr>
      <w:r>
        <w:t>b)</w:t>
      </w:r>
      <w:r>
        <w:tab/>
      </w:r>
      <w:r w:rsidRPr="00440029">
        <w:t>the PDU session ID</w:t>
      </w:r>
      <w:r>
        <w:t xml:space="preserve">; </w:t>
      </w:r>
      <w:r w:rsidRPr="005458EA">
        <w:t>and</w:t>
      </w:r>
    </w:p>
    <w:p w14:paraId="3E4E0E27" w14:textId="77777777" w:rsidR="00F7098C" w:rsidRDefault="00F7098C" w:rsidP="00F7098C">
      <w:pPr>
        <w:pStyle w:val="B1"/>
      </w:pPr>
      <w:r>
        <w:t>c)</w:t>
      </w:r>
      <w:r>
        <w:tab/>
        <w:t>if the UE-requested PDU session modification:</w:t>
      </w:r>
    </w:p>
    <w:p w14:paraId="5381D664" w14:textId="77777777" w:rsidR="00F7098C" w:rsidRDefault="00F7098C" w:rsidP="00F7098C">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70AAD92" w14:textId="77777777" w:rsidR="00F7098C" w:rsidRDefault="00F7098C" w:rsidP="00F7098C">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FB17B74" w14:textId="77777777" w:rsidR="00F7098C" w:rsidRPr="00440029" w:rsidRDefault="00F7098C" w:rsidP="00F7098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D9DA92" w14:textId="77777777" w:rsidR="00F7098C" w:rsidRDefault="00F7098C" w:rsidP="00F7098C">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EA2ED2E" w14:textId="77777777" w:rsidR="00F7098C" w:rsidRDefault="00F7098C" w:rsidP="00F7098C">
      <w:pPr>
        <w:pStyle w:val="B1"/>
      </w:pPr>
      <w:r>
        <w:t>a)</w:t>
      </w:r>
      <w:r>
        <w:tab/>
        <w:t>the UE may request to modify a PDU session to an MA PDU session; or</w:t>
      </w:r>
    </w:p>
    <w:p w14:paraId="3B71C4E5" w14:textId="77777777" w:rsidR="00F7098C" w:rsidRDefault="00F7098C" w:rsidP="00F7098C">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169B4E19" w14:textId="77777777" w:rsidR="00F7098C" w:rsidRDefault="00F7098C" w:rsidP="00F7098C">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F0FE4CE" w14:textId="77777777" w:rsidR="00F7098C" w:rsidRDefault="00F7098C" w:rsidP="00F7098C">
      <w:r w:rsidRPr="00CC0C94">
        <w:t xml:space="preserve">In case </w:t>
      </w:r>
      <w:r>
        <w:t xml:space="preserve">the UE executes case </w:t>
      </w:r>
      <w:r w:rsidRPr="00CC0C94">
        <w:t>a</w:t>
      </w:r>
      <w:r>
        <w:t>) or b):</w:t>
      </w:r>
    </w:p>
    <w:p w14:paraId="7FC996DD" w14:textId="77777777" w:rsidR="00F7098C" w:rsidRPr="00215B69" w:rsidRDefault="00F7098C" w:rsidP="00F7098C">
      <w:pPr>
        <w:pStyle w:val="B1"/>
      </w:pPr>
      <w:r>
        <w:rPr>
          <w:noProof/>
        </w:rPr>
        <w:lastRenderedPageBreak/>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3AD88EE" w14:textId="77777777" w:rsidR="00F7098C" w:rsidRPr="00215B69" w:rsidRDefault="00F7098C" w:rsidP="00F7098C">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36AFAFC" w14:textId="77777777" w:rsidR="00F7098C" w:rsidRDefault="00F7098C" w:rsidP="00F7098C">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A2B7E60" w14:textId="77777777" w:rsidR="00F7098C" w:rsidRDefault="00F7098C" w:rsidP="00F7098C">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19BE0C6" w14:textId="77777777" w:rsidR="00F7098C" w:rsidRPr="00440029" w:rsidRDefault="00F7098C" w:rsidP="00F7098C">
      <w:pPr>
        <w:pStyle w:val="TH"/>
      </w:pPr>
      <w:r w:rsidRPr="00440029">
        <w:object w:dxaOrig="10783" w:dyaOrig="4851" w14:anchorId="63D1B344">
          <v:shape id="_x0000_i1027" type="#_x0000_t75" style="width:462.55pt;height:207.95pt" o:ole="">
            <v:imagedata r:id="rId17" o:title=""/>
          </v:shape>
          <o:OLEObject Type="Embed" ProgID="Visio.Drawing.11" ShapeID="_x0000_i1027" DrawAspect="Content" ObjectID="_1706021093" r:id="rId18"/>
        </w:object>
      </w:r>
    </w:p>
    <w:p w14:paraId="240AD2BD" w14:textId="77777777" w:rsidR="00F7098C" w:rsidRPr="00BD0557" w:rsidRDefault="00F7098C" w:rsidP="00F7098C">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C61487F" w14:textId="64D9DE79"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2776">
        <w:rPr>
          <w:rFonts w:ascii="Arial" w:hAnsi="Arial" w:cs="Arial"/>
          <w:noProof/>
          <w:color w:val="0000FF"/>
          <w:sz w:val="28"/>
          <w:szCs w:val="28"/>
          <w:lang w:val="en-US"/>
        </w:rPr>
        <w:t>Next</w:t>
      </w:r>
      <w:r>
        <w:rPr>
          <w:rFonts w:ascii="Arial" w:hAnsi="Arial" w:cs="Arial"/>
          <w:noProof/>
          <w:color w:val="0000FF"/>
          <w:sz w:val="28"/>
          <w:szCs w:val="28"/>
          <w:lang w:val="en-US"/>
        </w:rPr>
        <w:t xml:space="preserve"> Change * * * *</w:t>
      </w:r>
    </w:p>
    <w:p w14:paraId="0B6AA76C" w14:textId="77777777" w:rsidR="002B2776" w:rsidRDefault="002B2776" w:rsidP="002B2776">
      <w:pPr>
        <w:pStyle w:val="4"/>
        <w:rPr>
          <w:rFonts w:eastAsia="Malgun Gothic"/>
          <w:lang w:val="en-US"/>
        </w:rPr>
      </w:pPr>
      <w:bookmarkStart w:id="80" w:name="_Toc91599739"/>
      <w:r>
        <w:rPr>
          <w:rFonts w:eastAsia="Malgun Gothic"/>
          <w:lang w:val="en-US"/>
        </w:rPr>
        <w:t>9.11.2.16</w:t>
      </w:r>
      <w:r>
        <w:rPr>
          <w:rFonts w:eastAsia="Malgun Gothic"/>
          <w:lang w:val="en-US"/>
        </w:rPr>
        <w:tab/>
        <w:t>C2 authorization payload</w:t>
      </w:r>
      <w:bookmarkEnd w:id="80"/>
    </w:p>
    <w:p w14:paraId="15A58E03" w14:textId="3A41E231" w:rsidR="002B2776" w:rsidRDefault="002B2776" w:rsidP="002B2776">
      <w:pPr>
        <w:rPr>
          <w:rFonts w:eastAsia="Malgun Gothic"/>
          <w:lang w:val="en-US"/>
        </w:rPr>
      </w:pPr>
      <w:r>
        <w:t xml:space="preserve">The purpose of the C2 </w:t>
      </w:r>
      <w:r>
        <w:rPr>
          <w:rFonts w:eastAsia="Malgun Gothic"/>
          <w:lang w:val="en-US"/>
        </w:rPr>
        <w:t xml:space="preserve">authorization </w:t>
      </w:r>
      <w:r>
        <w:t>payload</w:t>
      </w:r>
      <w:r>
        <w:rPr>
          <w:lang w:val="en-US"/>
        </w:rPr>
        <w:t xml:space="preserve"> information element is to </w:t>
      </w:r>
      <w:ins w:id="81" w:author="Huawei-SL" w:date="2022-02-09T11:26:00Z">
        <w:r w:rsidR="00CC60F5">
          <w:rPr>
            <w:lang w:val="en-US"/>
          </w:rPr>
          <w:t>carry the upper layer payload</w:t>
        </w:r>
        <w:r w:rsidR="00CC60F5" w:rsidDel="00CC60F5">
          <w:rPr>
            <w:lang w:val="en-US"/>
          </w:rPr>
          <w:t xml:space="preserve"> </w:t>
        </w:r>
      </w:ins>
      <w:del w:id="82" w:author="Huawei-SL" w:date="2022-02-09T11:26:00Z">
        <w:r w:rsidDel="00CC60F5">
          <w:rPr>
            <w:lang w:val="en-US"/>
          </w:rPr>
          <w:delText xml:space="preserve">exchange the information </w:delText>
        </w:r>
      </w:del>
      <w:del w:id="83" w:author="Huawei-SL" w:date="2022-02-09T11:24:00Z">
        <w:r w:rsidDel="00CC60F5">
          <w:rPr>
            <w:lang w:val="en-US"/>
          </w:rPr>
          <w:delText xml:space="preserve">regarding </w:delText>
        </w:r>
      </w:del>
      <w:ins w:id="84" w:author="Huawei-SL" w:date="2022-02-09T11:24:00Z">
        <w:r w:rsidR="00CC60F5">
          <w:rPr>
            <w:lang w:val="en-US"/>
          </w:rPr>
          <w:t xml:space="preserve">for </w:t>
        </w:r>
      </w:ins>
      <w:r>
        <w:rPr>
          <w:lang w:val="en-US"/>
        </w:rPr>
        <w:t xml:space="preserve">C2 </w:t>
      </w:r>
      <w:del w:id="85" w:author="Huawei-SL" w:date="2022-02-09T11:25:00Z">
        <w:r w:rsidDel="00CC60F5">
          <w:rPr>
            <w:lang w:val="en-US"/>
          </w:rPr>
          <w:delText xml:space="preserve">pairing authorization and flight </w:delText>
        </w:r>
      </w:del>
      <w:r>
        <w:rPr>
          <w:lang w:val="en-US"/>
        </w:rPr>
        <w:t>authorization</w:t>
      </w:r>
      <w:del w:id="86" w:author="Huawei-SL" w:date="2022-02-09T11:25:00Z">
        <w:r w:rsidDel="00CC60F5">
          <w:rPr>
            <w:lang w:val="en-US"/>
          </w:rPr>
          <w:delText>,</w:delText>
        </w:r>
      </w:del>
      <w:r w:rsidRPr="002C2871">
        <w:rPr>
          <w:lang w:val="en-US"/>
        </w:rPr>
        <w:t xml:space="preserve"> </w:t>
      </w:r>
      <w:r>
        <w:rPr>
          <w:lang w:val="en-US"/>
        </w:rPr>
        <w:t xml:space="preserve">between the </w:t>
      </w:r>
      <w:ins w:id="87" w:author="Huawei-SL" w:date="2022-02-09T11:25:00Z">
        <w:r w:rsidR="00CC60F5">
          <w:rPr>
            <w:lang w:val="en-US"/>
          </w:rPr>
          <w:t>UE</w:t>
        </w:r>
      </w:ins>
      <w:del w:id="88" w:author="Huawei-SL" w:date="2022-02-09T11:25:00Z">
        <w:r w:rsidDel="00CC60F5">
          <w:rPr>
            <w:lang w:val="en-US"/>
          </w:rPr>
          <w:delText>UAV</w:delText>
        </w:r>
      </w:del>
      <w:r>
        <w:rPr>
          <w:lang w:val="en-US"/>
        </w:rPr>
        <w:t xml:space="preserve"> and the </w:t>
      </w:r>
      <w:ins w:id="89" w:author="Huawei-SL" w:date="2022-02-09T11:25:00Z">
        <w:r w:rsidR="00CC60F5">
          <w:rPr>
            <w:lang w:val="en-US"/>
          </w:rPr>
          <w:t>network</w:t>
        </w:r>
      </w:ins>
      <w:del w:id="90" w:author="Huawei-SL" w:date="2022-02-09T11:25:00Z">
        <w:r w:rsidDel="00CC60F5">
          <w:rPr>
            <w:lang w:val="en-US"/>
          </w:rPr>
          <w:delText>USS</w:delText>
        </w:r>
      </w:del>
      <w:r>
        <w:rPr>
          <w:lang w:val="en-US"/>
        </w:rPr>
        <w:t>.</w:t>
      </w:r>
    </w:p>
    <w:p w14:paraId="0B45D046" w14:textId="77777777" w:rsidR="002B2776" w:rsidRDefault="002B2776" w:rsidP="002B2776">
      <w:pPr>
        <w:rPr>
          <w:rFonts w:eastAsia="Malgun Gothic"/>
          <w:lang w:val="en-US"/>
        </w:rPr>
      </w:pPr>
      <w:r>
        <w:rPr>
          <w:rFonts w:eastAsia="Malgun Gothic"/>
          <w:lang w:val="en-US"/>
        </w:rPr>
        <w:t>The C2 authorization payload information element is coded as shown in figure 9.11.2.16.1, figure 9.11.2.16.2, figure 9.11.2.16.3 and table 9.11.2.16.1.</w:t>
      </w:r>
    </w:p>
    <w:p w14:paraId="1053D657" w14:textId="77777777" w:rsidR="002B2776" w:rsidRDefault="002B2776" w:rsidP="002B2776">
      <w:pPr>
        <w:rPr>
          <w:rFonts w:eastAsia="Malgun Gothic"/>
          <w:lang w:val="en-US"/>
        </w:rPr>
      </w:pPr>
      <w:r>
        <w:rPr>
          <w:rFonts w:eastAsia="Malgun Gothic"/>
          <w:lang w:val="en-US"/>
        </w:rPr>
        <w:t>The C2 authorization payload 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B2776" w14:paraId="758D288F" w14:textId="77777777" w:rsidTr="004F6929">
        <w:trPr>
          <w:gridBefore w:val="1"/>
          <w:wBefore w:w="33" w:type="dxa"/>
          <w:cantSplit/>
          <w:jc w:val="center"/>
        </w:trPr>
        <w:tc>
          <w:tcPr>
            <w:tcW w:w="709" w:type="dxa"/>
            <w:tcBorders>
              <w:top w:val="nil"/>
              <w:left w:val="nil"/>
              <w:bottom w:val="nil"/>
              <w:right w:val="nil"/>
            </w:tcBorders>
            <w:hideMark/>
          </w:tcPr>
          <w:p w14:paraId="7B5270F6" w14:textId="77777777" w:rsidR="002B2776" w:rsidRDefault="002B2776" w:rsidP="004F6929">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24C497C3" w14:textId="77777777" w:rsidR="002B2776" w:rsidRDefault="002B2776" w:rsidP="004F6929">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4FEDA33" w14:textId="77777777" w:rsidR="002B2776" w:rsidRDefault="002B2776" w:rsidP="004F6929">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0059F82" w14:textId="77777777" w:rsidR="002B2776" w:rsidRDefault="002B2776" w:rsidP="004F6929">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2C514EB" w14:textId="77777777" w:rsidR="002B2776" w:rsidRDefault="002B2776" w:rsidP="004F6929">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6DC05B47" w14:textId="77777777" w:rsidR="002B2776" w:rsidRDefault="002B2776" w:rsidP="004F6929">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77A9FD1" w14:textId="77777777" w:rsidR="002B2776" w:rsidRDefault="002B2776" w:rsidP="004F6929">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0651D37F" w14:textId="77777777" w:rsidR="002B2776" w:rsidRDefault="002B2776" w:rsidP="004F692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C2B55F4" w14:textId="77777777" w:rsidR="002B2776" w:rsidRDefault="002B2776" w:rsidP="004F6929">
            <w:pPr>
              <w:rPr>
                <w:rFonts w:eastAsia="Malgun Gothic"/>
                <w:lang w:val="en-US"/>
              </w:rPr>
            </w:pPr>
          </w:p>
        </w:tc>
      </w:tr>
      <w:tr w:rsidR="002B2776" w14:paraId="7E5ECE83" w14:textId="77777777" w:rsidTr="004F6929">
        <w:trPr>
          <w:cantSplit/>
          <w:jc w:val="center"/>
        </w:trPr>
        <w:tc>
          <w:tcPr>
            <w:tcW w:w="6009" w:type="dxa"/>
            <w:gridSpan w:val="10"/>
            <w:tcBorders>
              <w:top w:val="single" w:sz="4" w:space="0" w:color="auto"/>
              <w:left w:val="single" w:sz="4" w:space="0" w:color="auto"/>
              <w:bottom w:val="nil"/>
              <w:right w:val="single" w:sz="4" w:space="0" w:color="auto"/>
            </w:tcBorders>
            <w:hideMark/>
          </w:tcPr>
          <w:p w14:paraId="4359FB9F" w14:textId="77777777" w:rsidR="002B2776" w:rsidRDefault="002B2776" w:rsidP="004F6929">
            <w:pPr>
              <w:pStyle w:val="TAC"/>
              <w:rPr>
                <w:rFonts w:eastAsia="Malgun Gothic"/>
                <w:lang w:val="en-US"/>
              </w:rPr>
            </w:pPr>
            <w:r>
              <w:rPr>
                <w:rFonts w:eastAsia="Malgun Gothic"/>
                <w:lang w:val="en-US"/>
              </w:rPr>
              <w:t>C2 authorization payload IEI</w:t>
            </w:r>
          </w:p>
        </w:tc>
        <w:tc>
          <w:tcPr>
            <w:tcW w:w="1539" w:type="dxa"/>
            <w:tcBorders>
              <w:top w:val="nil"/>
              <w:left w:val="nil"/>
              <w:bottom w:val="nil"/>
              <w:right w:val="nil"/>
            </w:tcBorders>
            <w:hideMark/>
          </w:tcPr>
          <w:p w14:paraId="6E16DE66" w14:textId="77777777" w:rsidR="002B2776" w:rsidRDefault="002B2776" w:rsidP="004F6929">
            <w:pPr>
              <w:pStyle w:val="TAL"/>
              <w:rPr>
                <w:rFonts w:eastAsia="Malgun Gothic"/>
                <w:lang w:val="en-US"/>
              </w:rPr>
            </w:pPr>
            <w:r>
              <w:rPr>
                <w:rFonts w:eastAsia="Malgun Gothic"/>
                <w:lang w:val="en-US"/>
              </w:rPr>
              <w:t>octet 1</w:t>
            </w:r>
          </w:p>
        </w:tc>
      </w:tr>
      <w:tr w:rsidR="002B2776" w14:paraId="5BA897A0" w14:textId="77777777" w:rsidTr="004F6929">
        <w:trPr>
          <w:cantSplit/>
          <w:jc w:val="center"/>
        </w:trPr>
        <w:tc>
          <w:tcPr>
            <w:tcW w:w="6009" w:type="dxa"/>
            <w:gridSpan w:val="10"/>
            <w:tcBorders>
              <w:top w:val="single" w:sz="4" w:space="0" w:color="auto"/>
              <w:left w:val="single" w:sz="4" w:space="0" w:color="auto"/>
              <w:bottom w:val="nil"/>
              <w:right w:val="single" w:sz="4" w:space="0" w:color="auto"/>
            </w:tcBorders>
          </w:tcPr>
          <w:p w14:paraId="16256151" w14:textId="77777777" w:rsidR="002B2776" w:rsidRDefault="002B2776" w:rsidP="004F6929">
            <w:pPr>
              <w:pStyle w:val="TAC"/>
              <w:rPr>
                <w:rFonts w:eastAsia="Malgun Gothic"/>
                <w:lang w:val="en-US"/>
              </w:rPr>
            </w:pPr>
          </w:p>
          <w:p w14:paraId="33131F4B" w14:textId="77777777" w:rsidR="002B2776" w:rsidRDefault="002B2776" w:rsidP="004F6929">
            <w:pPr>
              <w:pStyle w:val="TAC"/>
              <w:rPr>
                <w:rFonts w:eastAsia="Malgun Gothic"/>
                <w:lang w:val="en-US"/>
              </w:rPr>
            </w:pPr>
            <w:r>
              <w:rPr>
                <w:rFonts w:eastAsia="Malgun Gothic"/>
                <w:lang w:val="en-US"/>
              </w:rPr>
              <w:t>Length of C2 authorization payload contents</w:t>
            </w:r>
          </w:p>
        </w:tc>
        <w:tc>
          <w:tcPr>
            <w:tcW w:w="1539" w:type="dxa"/>
            <w:tcBorders>
              <w:top w:val="nil"/>
              <w:left w:val="nil"/>
              <w:bottom w:val="nil"/>
              <w:right w:val="nil"/>
            </w:tcBorders>
            <w:hideMark/>
          </w:tcPr>
          <w:p w14:paraId="7FA442EE" w14:textId="77777777" w:rsidR="002B2776" w:rsidRDefault="002B2776" w:rsidP="004F6929">
            <w:pPr>
              <w:pStyle w:val="TAL"/>
              <w:rPr>
                <w:rFonts w:eastAsia="Malgun Gothic"/>
                <w:lang w:val="en-US"/>
              </w:rPr>
            </w:pPr>
            <w:r>
              <w:rPr>
                <w:rFonts w:eastAsia="Malgun Gothic"/>
                <w:lang w:val="en-US"/>
              </w:rPr>
              <w:t>octet 2</w:t>
            </w:r>
          </w:p>
        </w:tc>
      </w:tr>
      <w:tr w:rsidR="002B2776" w14:paraId="41A32988" w14:textId="77777777" w:rsidTr="004F6929">
        <w:trPr>
          <w:cantSplit/>
          <w:jc w:val="center"/>
        </w:trPr>
        <w:tc>
          <w:tcPr>
            <w:tcW w:w="6009" w:type="dxa"/>
            <w:gridSpan w:val="10"/>
            <w:tcBorders>
              <w:top w:val="nil"/>
              <w:left w:val="single" w:sz="4" w:space="0" w:color="auto"/>
              <w:bottom w:val="single" w:sz="4" w:space="0" w:color="auto"/>
              <w:right w:val="single" w:sz="4" w:space="0" w:color="auto"/>
            </w:tcBorders>
          </w:tcPr>
          <w:p w14:paraId="6DCDB601" w14:textId="77777777" w:rsidR="002B2776" w:rsidRDefault="002B2776" w:rsidP="004F6929">
            <w:pPr>
              <w:pStyle w:val="TAC"/>
              <w:rPr>
                <w:rFonts w:eastAsia="Malgun Gothic"/>
                <w:lang w:val="en-US"/>
              </w:rPr>
            </w:pPr>
          </w:p>
        </w:tc>
        <w:tc>
          <w:tcPr>
            <w:tcW w:w="1539" w:type="dxa"/>
            <w:tcBorders>
              <w:top w:val="nil"/>
              <w:left w:val="nil"/>
              <w:bottom w:val="nil"/>
              <w:right w:val="nil"/>
            </w:tcBorders>
            <w:hideMark/>
          </w:tcPr>
          <w:p w14:paraId="07CC3F40" w14:textId="77777777" w:rsidR="002B2776" w:rsidRDefault="002B2776" w:rsidP="004F6929">
            <w:pPr>
              <w:pStyle w:val="TAL"/>
              <w:rPr>
                <w:rFonts w:eastAsia="Malgun Gothic"/>
                <w:lang w:val="en-US"/>
              </w:rPr>
            </w:pPr>
            <w:r>
              <w:rPr>
                <w:rFonts w:eastAsia="Malgun Gothic"/>
                <w:lang w:val="en-US"/>
              </w:rPr>
              <w:t>octet 3</w:t>
            </w:r>
          </w:p>
        </w:tc>
      </w:tr>
      <w:tr w:rsidR="002B2776" w14:paraId="49B2E4E1" w14:textId="77777777" w:rsidTr="004F6929">
        <w:trPr>
          <w:cantSplit/>
          <w:jc w:val="center"/>
        </w:trPr>
        <w:tc>
          <w:tcPr>
            <w:tcW w:w="6009" w:type="dxa"/>
            <w:gridSpan w:val="10"/>
            <w:tcBorders>
              <w:top w:val="single" w:sz="4" w:space="0" w:color="auto"/>
              <w:left w:val="single" w:sz="4" w:space="0" w:color="auto"/>
              <w:bottom w:val="nil"/>
              <w:right w:val="single" w:sz="4" w:space="0" w:color="auto"/>
            </w:tcBorders>
          </w:tcPr>
          <w:p w14:paraId="2B7D117C" w14:textId="77777777" w:rsidR="002B2776" w:rsidRDefault="002B2776" w:rsidP="004F6929">
            <w:pPr>
              <w:pStyle w:val="TAC"/>
              <w:rPr>
                <w:rFonts w:eastAsia="Malgun Gothic"/>
                <w:lang w:val="en-US"/>
              </w:rPr>
            </w:pPr>
          </w:p>
        </w:tc>
        <w:tc>
          <w:tcPr>
            <w:tcW w:w="1539" w:type="dxa"/>
            <w:tcBorders>
              <w:top w:val="nil"/>
              <w:left w:val="single" w:sz="4" w:space="0" w:color="auto"/>
              <w:bottom w:val="nil"/>
              <w:right w:val="nil"/>
            </w:tcBorders>
            <w:hideMark/>
          </w:tcPr>
          <w:p w14:paraId="78149C08" w14:textId="77777777" w:rsidR="002B2776" w:rsidRDefault="002B2776" w:rsidP="004F6929">
            <w:pPr>
              <w:pStyle w:val="TAL"/>
              <w:rPr>
                <w:rFonts w:eastAsia="Malgun Gothic"/>
                <w:lang w:val="en-US"/>
              </w:rPr>
            </w:pPr>
            <w:r>
              <w:rPr>
                <w:rFonts w:eastAsia="Malgun Gothic"/>
                <w:lang w:val="en-US"/>
              </w:rPr>
              <w:t>octet 4</w:t>
            </w:r>
          </w:p>
        </w:tc>
      </w:tr>
      <w:tr w:rsidR="002B2776" w14:paraId="370196E9" w14:textId="77777777" w:rsidTr="004F6929">
        <w:trPr>
          <w:cantSplit/>
          <w:jc w:val="center"/>
        </w:trPr>
        <w:tc>
          <w:tcPr>
            <w:tcW w:w="6009" w:type="dxa"/>
            <w:gridSpan w:val="10"/>
            <w:tcBorders>
              <w:top w:val="nil"/>
              <w:left w:val="single" w:sz="4" w:space="0" w:color="auto"/>
              <w:bottom w:val="nil"/>
              <w:right w:val="single" w:sz="4" w:space="0" w:color="auto"/>
            </w:tcBorders>
            <w:hideMark/>
          </w:tcPr>
          <w:p w14:paraId="6F035CE2" w14:textId="77777777" w:rsidR="002B2776" w:rsidRDefault="002B2776" w:rsidP="004F6929">
            <w:pPr>
              <w:pStyle w:val="TAC"/>
              <w:rPr>
                <w:rFonts w:eastAsia="Malgun Gothic"/>
                <w:lang w:val="en-US"/>
              </w:rPr>
            </w:pPr>
            <w:r>
              <w:rPr>
                <w:rFonts w:eastAsia="Malgun Gothic"/>
                <w:lang w:val="en-US"/>
              </w:rPr>
              <w:t>C2 authorization payload contents</w:t>
            </w:r>
          </w:p>
        </w:tc>
        <w:tc>
          <w:tcPr>
            <w:tcW w:w="1539" w:type="dxa"/>
            <w:tcBorders>
              <w:top w:val="nil"/>
              <w:left w:val="single" w:sz="4" w:space="0" w:color="auto"/>
              <w:bottom w:val="nil"/>
              <w:right w:val="nil"/>
            </w:tcBorders>
          </w:tcPr>
          <w:p w14:paraId="6F0F3F70" w14:textId="77777777" w:rsidR="002B2776" w:rsidRDefault="002B2776" w:rsidP="004F6929">
            <w:pPr>
              <w:pStyle w:val="TAL"/>
              <w:rPr>
                <w:rFonts w:eastAsia="Malgun Gothic"/>
                <w:lang w:val="en-US"/>
              </w:rPr>
            </w:pPr>
          </w:p>
        </w:tc>
      </w:tr>
      <w:tr w:rsidR="002B2776" w14:paraId="673A682B" w14:textId="77777777" w:rsidTr="004F6929">
        <w:trPr>
          <w:cantSplit/>
          <w:jc w:val="center"/>
        </w:trPr>
        <w:tc>
          <w:tcPr>
            <w:tcW w:w="6009" w:type="dxa"/>
            <w:gridSpan w:val="10"/>
            <w:tcBorders>
              <w:top w:val="nil"/>
              <w:left w:val="single" w:sz="4" w:space="0" w:color="auto"/>
              <w:bottom w:val="single" w:sz="4" w:space="0" w:color="auto"/>
              <w:right w:val="single" w:sz="4" w:space="0" w:color="auto"/>
            </w:tcBorders>
          </w:tcPr>
          <w:p w14:paraId="53073FC9" w14:textId="77777777" w:rsidR="002B2776" w:rsidRDefault="002B2776" w:rsidP="004F6929">
            <w:pPr>
              <w:pStyle w:val="TAC"/>
              <w:rPr>
                <w:rFonts w:eastAsia="Malgun Gothic"/>
                <w:lang w:val="en-US"/>
              </w:rPr>
            </w:pPr>
          </w:p>
        </w:tc>
        <w:tc>
          <w:tcPr>
            <w:tcW w:w="1539" w:type="dxa"/>
            <w:tcBorders>
              <w:top w:val="nil"/>
              <w:left w:val="single" w:sz="4" w:space="0" w:color="auto"/>
              <w:bottom w:val="nil"/>
              <w:right w:val="nil"/>
            </w:tcBorders>
            <w:hideMark/>
          </w:tcPr>
          <w:p w14:paraId="5826E560" w14:textId="77777777" w:rsidR="002B2776" w:rsidRDefault="002B2776" w:rsidP="004F6929">
            <w:pPr>
              <w:pStyle w:val="TAL"/>
              <w:rPr>
                <w:rFonts w:eastAsia="Malgun Gothic"/>
                <w:lang w:val="en-US"/>
              </w:rPr>
            </w:pPr>
            <w:r>
              <w:rPr>
                <w:rFonts w:eastAsia="Malgun Gothic"/>
                <w:lang w:val="en-US"/>
              </w:rPr>
              <w:t>octet n</w:t>
            </w:r>
          </w:p>
        </w:tc>
      </w:tr>
    </w:tbl>
    <w:p w14:paraId="46BB20B9" w14:textId="77777777" w:rsidR="002B2776" w:rsidRDefault="002B2776" w:rsidP="002B2776">
      <w:pPr>
        <w:pStyle w:val="TF"/>
        <w:rPr>
          <w:rFonts w:eastAsia="Malgun Gothic"/>
          <w:lang w:val="fr-FR"/>
        </w:rPr>
      </w:pPr>
      <w:r>
        <w:rPr>
          <w:rFonts w:eastAsia="Malgun Gothic"/>
          <w:lang w:val="fr-FR"/>
        </w:rPr>
        <w:t xml:space="preserve">Figure 9.11.2.16.1: C2 </w:t>
      </w:r>
      <w:r>
        <w:rPr>
          <w:rFonts w:eastAsia="Malgun Gothic"/>
          <w:lang w:val="en-US"/>
        </w:rPr>
        <w:t xml:space="preserve">authorization </w:t>
      </w:r>
      <w:r>
        <w:rPr>
          <w:rFonts w:eastAsia="Malgun Gothic"/>
          <w:lang w:val="fr-FR"/>
        </w:rPr>
        <w:t>payload information element</w:t>
      </w:r>
    </w:p>
    <w:p w14:paraId="13E330A7" w14:textId="77777777" w:rsidR="002B2776" w:rsidRDefault="002B2776" w:rsidP="002B2776">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B2776" w14:paraId="7A0398D6" w14:textId="77777777" w:rsidTr="004F6929">
        <w:trPr>
          <w:gridBefore w:val="1"/>
          <w:wBefore w:w="28" w:type="dxa"/>
          <w:cantSplit/>
          <w:jc w:val="center"/>
        </w:trPr>
        <w:tc>
          <w:tcPr>
            <w:tcW w:w="709" w:type="dxa"/>
            <w:tcBorders>
              <w:top w:val="nil"/>
              <w:left w:val="nil"/>
              <w:bottom w:val="nil"/>
              <w:right w:val="nil"/>
            </w:tcBorders>
            <w:hideMark/>
          </w:tcPr>
          <w:p w14:paraId="0DCE292C" w14:textId="77777777" w:rsidR="002B2776" w:rsidRDefault="002B2776" w:rsidP="004F6929">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90E40CC" w14:textId="77777777" w:rsidR="002B2776" w:rsidRDefault="002B2776" w:rsidP="004F6929">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72D89458" w14:textId="77777777" w:rsidR="002B2776" w:rsidRDefault="002B2776" w:rsidP="004F6929">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9BFE3AF" w14:textId="77777777" w:rsidR="002B2776" w:rsidRDefault="002B2776" w:rsidP="004F6929">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18EAA2F" w14:textId="77777777" w:rsidR="002B2776" w:rsidRDefault="002B2776" w:rsidP="004F6929">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69239F6B" w14:textId="77777777" w:rsidR="002B2776" w:rsidRDefault="002B2776" w:rsidP="004F6929">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16A7BD9D" w14:textId="77777777" w:rsidR="002B2776" w:rsidRDefault="002B2776" w:rsidP="004F692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3C21FF89" w14:textId="77777777" w:rsidR="002B2776" w:rsidRDefault="002B2776" w:rsidP="004F692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F54F9E4" w14:textId="77777777" w:rsidR="002B2776" w:rsidRDefault="002B2776" w:rsidP="004F6929">
            <w:pPr>
              <w:rPr>
                <w:rFonts w:eastAsia="Malgun Gothic"/>
                <w:lang w:val="en-US"/>
              </w:rPr>
            </w:pPr>
          </w:p>
        </w:tc>
      </w:tr>
      <w:tr w:rsidR="002B2776" w14:paraId="36E784C1" w14:textId="77777777" w:rsidTr="004F692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70B3111" w14:textId="77777777" w:rsidR="002B2776" w:rsidRDefault="002B2776" w:rsidP="004F6929">
            <w:pPr>
              <w:pStyle w:val="TAC"/>
              <w:rPr>
                <w:rFonts w:eastAsia="Malgun Gothic"/>
              </w:rPr>
            </w:pPr>
          </w:p>
          <w:p w14:paraId="0366459A" w14:textId="77777777" w:rsidR="002B2776" w:rsidRDefault="002B2776" w:rsidP="004F6929">
            <w:pPr>
              <w:pStyle w:val="TAC"/>
              <w:rPr>
                <w:rFonts w:eastAsia="Malgun Gothic"/>
              </w:rPr>
            </w:pPr>
            <w:r>
              <w:rPr>
                <w:rFonts w:eastAsia="Malgun Gothic"/>
                <w:lang w:val="en-US"/>
              </w:rPr>
              <w:t>C2 authorization payload 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0588D222" w14:textId="77777777" w:rsidR="002B2776" w:rsidRDefault="002B2776" w:rsidP="004F6929">
            <w:pPr>
              <w:pStyle w:val="TAL"/>
              <w:rPr>
                <w:rFonts w:eastAsia="Malgun Gothic"/>
              </w:rPr>
            </w:pPr>
            <w:r>
              <w:rPr>
                <w:rFonts w:eastAsia="Malgun Gothic"/>
              </w:rPr>
              <w:t>octet 4</w:t>
            </w:r>
          </w:p>
          <w:p w14:paraId="6CF203C4" w14:textId="77777777" w:rsidR="002B2776" w:rsidRDefault="002B2776" w:rsidP="004F6929">
            <w:pPr>
              <w:pStyle w:val="TAL"/>
              <w:rPr>
                <w:rFonts w:eastAsia="Malgun Gothic"/>
              </w:rPr>
            </w:pPr>
          </w:p>
          <w:p w14:paraId="1B8776DC" w14:textId="77777777" w:rsidR="002B2776" w:rsidRDefault="002B2776" w:rsidP="004F6929">
            <w:pPr>
              <w:pStyle w:val="TAL"/>
              <w:rPr>
                <w:rFonts w:eastAsia="Malgun Gothic"/>
              </w:rPr>
            </w:pPr>
            <w:r>
              <w:rPr>
                <w:rFonts w:eastAsia="Malgun Gothic"/>
                <w:lang w:val="en-US"/>
              </w:rPr>
              <w:t>octet x1</w:t>
            </w:r>
          </w:p>
        </w:tc>
      </w:tr>
      <w:tr w:rsidR="002B2776" w14:paraId="065619E9" w14:textId="77777777" w:rsidTr="004F692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ADCA7BE" w14:textId="77777777" w:rsidR="002B2776" w:rsidRDefault="002B2776" w:rsidP="004F6929">
            <w:pPr>
              <w:pStyle w:val="TAC"/>
              <w:rPr>
                <w:rFonts w:eastAsia="Malgun Gothic"/>
              </w:rPr>
            </w:pPr>
          </w:p>
          <w:p w14:paraId="2E1C16BD" w14:textId="77777777" w:rsidR="002B2776" w:rsidRDefault="002B2776" w:rsidP="004F6929">
            <w:pPr>
              <w:pStyle w:val="TAC"/>
              <w:rPr>
                <w:rFonts w:eastAsia="Malgun Gothic"/>
              </w:rPr>
            </w:pPr>
            <w:r>
              <w:rPr>
                <w:rFonts w:eastAsia="Malgun Gothic"/>
                <w:lang w:val="en-US"/>
              </w:rPr>
              <w:t xml:space="preserve">C2 authorization payload </w:t>
            </w:r>
            <w:r>
              <w:rPr>
                <w:rFonts w:eastAsia="Malgun Gothic"/>
              </w:rPr>
              <w:t>parameter 2</w:t>
            </w:r>
          </w:p>
        </w:tc>
        <w:tc>
          <w:tcPr>
            <w:tcW w:w="1560" w:type="dxa"/>
            <w:gridSpan w:val="2"/>
            <w:tcBorders>
              <w:top w:val="nil"/>
              <w:left w:val="nil"/>
              <w:bottom w:val="nil"/>
              <w:right w:val="nil"/>
            </w:tcBorders>
          </w:tcPr>
          <w:p w14:paraId="06A12E19" w14:textId="77777777" w:rsidR="002B2776" w:rsidRDefault="002B2776" w:rsidP="004F6929">
            <w:pPr>
              <w:pStyle w:val="TAL"/>
              <w:rPr>
                <w:rFonts w:eastAsia="Malgun Gothic"/>
              </w:rPr>
            </w:pPr>
            <w:r>
              <w:rPr>
                <w:rFonts w:eastAsia="Malgun Gothic"/>
              </w:rPr>
              <w:t>octet x1+1*</w:t>
            </w:r>
          </w:p>
          <w:p w14:paraId="70723BF6" w14:textId="77777777" w:rsidR="002B2776" w:rsidRDefault="002B2776" w:rsidP="004F6929">
            <w:pPr>
              <w:pStyle w:val="TAL"/>
              <w:rPr>
                <w:rFonts w:eastAsia="Malgun Gothic"/>
              </w:rPr>
            </w:pPr>
          </w:p>
          <w:p w14:paraId="69734620" w14:textId="77777777" w:rsidR="002B2776" w:rsidRDefault="002B2776" w:rsidP="004F6929">
            <w:pPr>
              <w:pStyle w:val="TAL"/>
              <w:rPr>
                <w:rFonts w:eastAsia="Malgun Gothic"/>
              </w:rPr>
            </w:pPr>
            <w:r>
              <w:rPr>
                <w:rFonts w:eastAsia="Malgun Gothic"/>
                <w:lang w:val="en-US"/>
              </w:rPr>
              <w:t>octet x2*</w:t>
            </w:r>
          </w:p>
        </w:tc>
      </w:tr>
      <w:tr w:rsidR="002B2776" w14:paraId="6FC8865C" w14:textId="77777777" w:rsidTr="004F692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02CC2C8" w14:textId="77777777" w:rsidR="002B2776" w:rsidRDefault="002B2776" w:rsidP="004F6929">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403942E8" w14:textId="77777777" w:rsidR="002B2776" w:rsidRDefault="002B2776" w:rsidP="004F6929">
            <w:pPr>
              <w:pStyle w:val="TAL"/>
              <w:rPr>
                <w:rFonts w:eastAsia="Malgun Gothic"/>
              </w:rPr>
            </w:pPr>
            <w:r>
              <w:rPr>
                <w:rFonts w:eastAsia="Malgun Gothic"/>
              </w:rPr>
              <w:t>…</w:t>
            </w:r>
          </w:p>
        </w:tc>
      </w:tr>
      <w:tr w:rsidR="002B2776" w14:paraId="65D5563D" w14:textId="77777777" w:rsidTr="004F692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AD76D95" w14:textId="77777777" w:rsidR="002B2776" w:rsidRDefault="002B2776" w:rsidP="004F6929">
            <w:pPr>
              <w:pStyle w:val="TAC"/>
              <w:rPr>
                <w:rFonts w:eastAsia="Malgun Gothic"/>
              </w:rPr>
            </w:pPr>
          </w:p>
          <w:p w14:paraId="3593D834" w14:textId="77777777" w:rsidR="002B2776" w:rsidRDefault="002B2776" w:rsidP="004F6929">
            <w:pPr>
              <w:pStyle w:val="TAC"/>
              <w:rPr>
                <w:rFonts w:eastAsia="Malgun Gothic"/>
              </w:rPr>
            </w:pPr>
            <w:r>
              <w:rPr>
                <w:rFonts w:eastAsia="Malgun Gothic"/>
                <w:lang w:val="en-US"/>
              </w:rPr>
              <w:t>C2 authorization payload p</w:t>
            </w:r>
            <w:proofErr w:type="spellStart"/>
            <w:r>
              <w:rPr>
                <w:rFonts w:eastAsia="Malgun Gothic"/>
              </w:rPr>
              <w:t>arameter</w:t>
            </w:r>
            <w:proofErr w:type="spellEnd"/>
            <w:r>
              <w:rPr>
                <w:rFonts w:eastAsia="Malgun Gothic"/>
              </w:rPr>
              <w:t xml:space="preserve"> n</w:t>
            </w:r>
          </w:p>
        </w:tc>
        <w:tc>
          <w:tcPr>
            <w:tcW w:w="1560" w:type="dxa"/>
            <w:gridSpan w:val="2"/>
            <w:tcBorders>
              <w:top w:val="nil"/>
              <w:left w:val="nil"/>
              <w:bottom w:val="nil"/>
              <w:right w:val="nil"/>
            </w:tcBorders>
          </w:tcPr>
          <w:p w14:paraId="03DA0C19" w14:textId="77777777" w:rsidR="002B2776" w:rsidRDefault="002B2776" w:rsidP="004F6929">
            <w:pPr>
              <w:pStyle w:val="TAL"/>
              <w:rPr>
                <w:rFonts w:eastAsia="Malgun Gothic"/>
              </w:rPr>
            </w:pPr>
            <w:r>
              <w:rPr>
                <w:rFonts w:eastAsia="Malgun Gothic"/>
              </w:rPr>
              <w:t>octet xi +1*</w:t>
            </w:r>
          </w:p>
          <w:p w14:paraId="5F0EE050" w14:textId="77777777" w:rsidR="002B2776" w:rsidRDefault="002B2776" w:rsidP="004F6929">
            <w:pPr>
              <w:pStyle w:val="TAL"/>
              <w:rPr>
                <w:rFonts w:eastAsia="Malgun Gothic"/>
              </w:rPr>
            </w:pPr>
          </w:p>
          <w:p w14:paraId="58C056F8" w14:textId="77777777" w:rsidR="002B2776" w:rsidRDefault="002B2776" w:rsidP="004F6929">
            <w:pPr>
              <w:pStyle w:val="TAL"/>
              <w:rPr>
                <w:rFonts w:eastAsia="Malgun Gothic"/>
              </w:rPr>
            </w:pPr>
            <w:r>
              <w:rPr>
                <w:rFonts w:eastAsia="Malgun Gothic"/>
                <w:lang w:val="en-US"/>
              </w:rPr>
              <w:t>octet n*</w:t>
            </w:r>
          </w:p>
        </w:tc>
      </w:tr>
    </w:tbl>
    <w:p w14:paraId="445A3C73" w14:textId="77777777" w:rsidR="002B2776" w:rsidRDefault="002B2776" w:rsidP="002B2776">
      <w:pPr>
        <w:pStyle w:val="TF"/>
        <w:rPr>
          <w:rFonts w:eastAsia="Malgun Gothic"/>
          <w:lang w:val="fr-FR"/>
        </w:rPr>
      </w:pPr>
      <w:r>
        <w:rPr>
          <w:rFonts w:eastAsia="Malgun Gothic"/>
          <w:lang w:val="fr-FR"/>
        </w:rPr>
        <w:t xml:space="preserve">Figure 9.11.2.16.2: C2 </w:t>
      </w:r>
      <w:r>
        <w:rPr>
          <w:rFonts w:eastAsia="Malgun Gothic"/>
          <w:lang w:val="en-US"/>
        </w:rPr>
        <w:t xml:space="preserve">authorization </w:t>
      </w:r>
      <w:r>
        <w:rPr>
          <w:rFonts w:eastAsia="Malgun Gothic"/>
          <w:lang w:val="fr-FR"/>
        </w:rPr>
        <w:t>payload contents</w:t>
      </w:r>
    </w:p>
    <w:p w14:paraId="54CDDCE5" w14:textId="77777777" w:rsidR="002B2776" w:rsidRDefault="002B2776" w:rsidP="002B2776">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B2776" w14:paraId="6A8A4119" w14:textId="77777777" w:rsidTr="004F6929">
        <w:trPr>
          <w:gridBefore w:val="1"/>
          <w:wBefore w:w="28" w:type="dxa"/>
          <w:cantSplit/>
          <w:jc w:val="center"/>
        </w:trPr>
        <w:tc>
          <w:tcPr>
            <w:tcW w:w="709" w:type="dxa"/>
            <w:tcBorders>
              <w:top w:val="nil"/>
              <w:left w:val="nil"/>
              <w:bottom w:val="nil"/>
              <w:right w:val="nil"/>
            </w:tcBorders>
            <w:hideMark/>
          </w:tcPr>
          <w:p w14:paraId="78A02437" w14:textId="77777777" w:rsidR="002B2776" w:rsidRDefault="002B2776" w:rsidP="004F6929">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29A48D1" w14:textId="77777777" w:rsidR="002B2776" w:rsidRDefault="002B2776" w:rsidP="004F6929">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63E8570F" w14:textId="77777777" w:rsidR="002B2776" w:rsidRDefault="002B2776" w:rsidP="004F6929">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360D22F" w14:textId="77777777" w:rsidR="002B2776" w:rsidRDefault="002B2776" w:rsidP="004F6929">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146C38F5" w14:textId="77777777" w:rsidR="002B2776" w:rsidRDefault="002B2776" w:rsidP="004F6929">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16D1C75A" w14:textId="77777777" w:rsidR="002B2776" w:rsidRDefault="002B2776" w:rsidP="004F6929">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8D991F4" w14:textId="77777777" w:rsidR="002B2776" w:rsidRDefault="002B2776" w:rsidP="004F692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1DC0F158" w14:textId="77777777" w:rsidR="002B2776" w:rsidRDefault="002B2776" w:rsidP="004F692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DF77D30" w14:textId="77777777" w:rsidR="002B2776" w:rsidRDefault="002B2776" w:rsidP="004F6929">
            <w:pPr>
              <w:rPr>
                <w:rFonts w:eastAsia="Malgun Gothic"/>
                <w:lang w:val="en-US"/>
              </w:rPr>
            </w:pPr>
          </w:p>
        </w:tc>
      </w:tr>
      <w:tr w:rsidR="002B2776" w14:paraId="73A3FE7F" w14:textId="77777777" w:rsidTr="004F692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54F051CB" w14:textId="77777777" w:rsidR="002B2776" w:rsidRDefault="002B2776" w:rsidP="004F6929">
            <w:pPr>
              <w:pStyle w:val="TAC"/>
              <w:rPr>
                <w:rFonts w:eastAsia="Malgun Gothic"/>
              </w:rPr>
            </w:pPr>
            <w:r>
              <w:rPr>
                <w:rFonts w:eastAsia="Malgun Gothic"/>
              </w:rPr>
              <w:t xml:space="preserve">Type of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p>
        </w:tc>
        <w:tc>
          <w:tcPr>
            <w:tcW w:w="1560" w:type="dxa"/>
            <w:gridSpan w:val="2"/>
            <w:tcBorders>
              <w:top w:val="nil"/>
              <w:left w:val="nil"/>
              <w:bottom w:val="nil"/>
              <w:right w:val="nil"/>
            </w:tcBorders>
          </w:tcPr>
          <w:p w14:paraId="227EC04D" w14:textId="77777777" w:rsidR="002B2776" w:rsidRDefault="002B2776" w:rsidP="004F6929">
            <w:pPr>
              <w:pStyle w:val="TAL"/>
              <w:rPr>
                <w:rFonts w:eastAsia="Malgun Gothic"/>
              </w:rPr>
            </w:pPr>
            <w:r>
              <w:rPr>
                <w:rFonts w:eastAsia="Malgun Gothic"/>
              </w:rPr>
              <w:t>octet xi +1</w:t>
            </w:r>
          </w:p>
        </w:tc>
      </w:tr>
      <w:tr w:rsidR="002B2776" w14:paraId="10DE25A0" w14:textId="77777777" w:rsidTr="004F6929">
        <w:trPr>
          <w:gridAfter w:val="1"/>
          <w:wAfter w:w="28" w:type="dxa"/>
          <w:cantSplit/>
          <w:trHeight w:val="390"/>
          <w:jc w:val="center"/>
        </w:trPr>
        <w:tc>
          <w:tcPr>
            <w:tcW w:w="5955" w:type="dxa"/>
            <w:gridSpan w:val="9"/>
            <w:tcBorders>
              <w:top w:val="single" w:sz="4" w:space="0" w:color="auto"/>
              <w:left w:val="single" w:sz="4" w:space="0" w:color="auto"/>
              <w:bottom w:val="nil"/>
              <w:right w:val="single" w:sz="4" w:space="0" w:color="auto"/>
            </w:tcBorders>
            <w:hideMark/>
          </w:tcPr>
          <w:p w14:paraId="756734A3" w14:textId="77777777" w:rsidR="002B2776" w:rsidRDefault="002B2776" w:rsidP="004F6929">
            <w:pPr>
              <w:pStyle w:val="TAC"/>
            </w:pPr>
          </w:p>
          <w:p w14:paraId="135B3DA4" w14:textId="77777777" w:rsidR="002B2776" w:rsidRDefault="002B2776" w:rsidP="004F6929">
            <w:pPr>
              <w:pStyle w:val="TAC"/>
              <w:rPr>
                <w:rFonts w:eastAsia="Malgun Gothic"/>
              </w:rPr>
            </w:pPr>
            <w:r>
              <w:t xml:space="preserve">Length of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p>
        </w:tc>
        <w:tc>
          <w:tcPr>
            <w:tcW w:w="1560" w:type="dxa"/>
            <w:gridSpan w:val="2"/>
            <w:tcBorders>
              <w:top w:val="nil"/>
              <w:left w:val="nil"/>
              <w:bottom w:val="nil"/>
              <w:right w:val="nil"/>
            </w:tcBorders>
          </w:tcPr>
          <w:p w14:paraId="2E5869C3" w14:textId="77777777" w:rsidR="002B2776" w:rsidRDefault="002B2776" w:rsidP="004F6929">
            <w:pPr>
              <w:pStyle w:val="TAL"/>
              <w:rPr>
                <w:rFonts w:eastAsia="Malgun Gothic"/>
              </w:rPr>
            </w:pPr>
            <w:r>
              <w:rPr>
                <w:rFonts w:eastAsia="Malgun Gothic"/>
              </w:rPr>
              <w:t>octet xi +2</w:t>
            </w:r>
          </w:p>
        </w:tc>
      </w:tr>
      <w:tr w:rsidR="002B2776" w14:paraId="3796C122" w14:textId="77777777" w:rsidTr="004F6929">
        <w:trPr>
          <w:gridAfter w:val="1"/>
          <w:wAfter w:w="28" w:type="dxa"/>
          <w:cantSplit/>
          <w:trHeight w:val="192"/>
          <w:jc w:val="center"/>
        </w:trPr>
        <w:tc>
          <w:tcPr>
            <w:tcW w:w="5955" w:type="dxa"/>
            <w:gridSpan w:val="9"/>
            <w:tcBorders>
              <w:top w:val="nil"/>
              <w:left w:val="single" w:sz="4" w:space="0" w:color="auto"/>
              <w:bottom w:val="single" w:sz="4" w:space="0" w:color="auto"/>
              <w:right w:val="single" w:sz="4" w:space="0" w:color="auto"/>
            </w:tcBorders>
          </w:tcPr>
          <w:p w14:paraId="35561F0D" w14:textId="77777777" w:rsidR="002B2776" w:rsidRDefault="002B2776" w:rsidP="004F6929">
            <w:pPr>
              <w:pStyle w:val="TAC"/>
            </w:pPr>
          </w:p>
        </w:tc>
        <w:tc>
          <w:tcPr>
            <w:tcW w:w="1560" w:type="dxa"/>
            <w:gridSpan w:val="2"/>
            <w:tcBorders>
              <w:top w:val="nil"/>
              <w:left w:val="nil"/>
              <w:bottom w:val="nil"/>
              <w:right w:val="nil"/>
            </w:tcBorders>
          </w:tcPr>
          <w:p w14:paraId="43F20AD7" w14:textId="77777777" w:rsidR="002B2776" w:rsidRDefault="002B2776" w:rsidP="004F6929">
            <w:pPr>
              <w:pStyle w:val="TAL"/>
              <w:rPr>
                <w:rFonts w:eastAsia="Malgun Gothic"/>
              </w:rPr>
            </w:pPr>
            <w:r>
              <w:rPr>
                <w:rFonts w:eastAsia="Malgun Gothic"/>
              </w:rPr>
              <w:t>octet xi +3</w:t>
            </w:r>
          </w:p>
        </w:tc>
      </w:tr>
      <w:tr w:rsidR="002B2776" w14:paraId="7EBD560F" w14:textId="77777777" w:rsidTr="004F692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D7C05D3" w14:textId="77777777" w:rsidR="002B2776" w:rsidRDefault="002B2776" w:rsidP="004F6929">
            <w:pPr>
              <w:pStyle w:val="TAC"/>
              <w:rPr>
                <w:rFonts w:eastAsia="Malgun Gothic"/>
              </w:rPr>
            </w:pPr>
          </w:p>
          <w:p w14:paraId="09F84CA4" w14:textId="77777777" w:rsidR="002B2776" w:rsidRDefault="002B2776" w:rsidP="004F6929">
            <w:pPr>
              <w:pStyle w:val="TAC"/>
              <w:rPr>
                <w:rFonts w:eastAsia="Malgun Gothic"/>
              </w:rPr>
            </w:pPr>
            <w:r>
              <w:rPr>
                <w:rFonts w:eastAsia="Malgun Gothic"/>
              </w:rPr>
              <w:t xml:space="preserve">Value of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p>
        </w:tc>
        <w:tc>
          <w:tcPr>
            <w:tcW w:w="1560" w:type="dxa"/>
            <w:gridSpan w:val="2"/>
            <w:tcBorders>
              <w:top w:val="nil"/>
              <w:left w:val="nil"/>
              <w:bottom w:val="nil"/>
              <w:right w:val="nil"/>
            </w:tcBorders>
          </w:tcPr>
          <w:p w14:paraId="15A0F304" w14:textId="77777777" w:rsidR="002B2776" w:rsidRDefault="002B2776" w:rsidP="004F6929">
            <w:pPr>
              <w:pStyle w:val="TAL"/>
              <w:rPr>
                <w:rFonts w:eastAsia="Malgun Gothic"/>
              </w:rPr>
            </w:pPr>
            <w:r>
              <w:rPr>
                <w:rFonts w:eastAsia="Malgun Gothic"/>
              </w:rPr>
              <w:t>octet xi +4</w:t>
            </w:r>
          </w:p>
          <w:p w14:paraId="5A97A636" w14:textId="77777777" w:rsidR="002B2776" w:rsidRDefault="002B2776" w:rsidP="004F6929">
            <w:pPr>
              <w:pStyle w:val="TAL"/>
              <w:rPr>
                <w:rFonts w:eastAsia="Malgun Gothic"/>
              </w:rPr>
            </w:pPr>
          </w:p>
          <w:p w14:paraId="06D04395" w14:textId="77777777" w:rsidR="002B2776" w:rsidRDefault="002B2776" w:rsidP="004F6929">
            <w:pPr>
              <w:pStyle w:val="TAL"/>
              <w:rPr>
                <w:rFonts w:eastAsia="Malgun Gothic"/>
              </w:rPr>
            </w:pPr>
            <w:r>
              <w:rPr>
                <w:rFonts w:eastAsia="Malgun Gothic"/>
              </w:rPr>
              <w:t>octet n</w:t>
            </w:r>
          </w:p>
        </w:tc>
      </w:tr>
    </w:tbl>
    <w:p w14:paraId="409B80B9" w14:textId="77777777" w:rsidR="002B2776" w:rsidRDefault="002B2776" w:rsidP="002B2776">
      <w:pPr>
        <w:pStyle w:val="TF"/>
        <w:rPr>
          <w:rFonts w:eastAsia="Malgun Gothic"/>
        </w:rPr>
      </w:pPr>
      <w:r>
        <w:rPr>
          <w:rFonts w:eastAsia="Malgun Gothic"/>
        </w:rPr>
        <w:t xml:space="preserve">Figure 9.11.2.16.3: </w:t>
      </w:r>
      <w:r>
        <w:rPr>
          <w:rFonts w:eastAsia="Malgun Gothic"/>
          <w:lang w:val="fr-FR"/>
        </w:rPr>
        <w:t xml:space="preserve">C2 </w:t>
      </w:r>
      <w:r>
        <w:rPr>
          <w:rFonts w:eastAsia="Malgun Gothic"/>
          <w:lang w:val="en-US"/>
        </w:rPr>
        <w:t xml:space="preserve">authorization </w:t>
      </w:r>
      <w:r>
        <w:rPr>
          <w:rFonts w:eastAsia="Malgun Gothic"/>
          <w:lang w:val="fr-FR"/>
        </w:rPr>
        <w:t>payload</w:t>
      </w:r>
      <w:r>
        <w:rPr>
          <w:rFonts w:eastAsia="Malgun Gothic"/>
          <w:lang w:val="en-US"/>
        </w:rPr>
        <w:t xml:space="preserve"> parameter is a type 4 information element</w:t>
      </w:r>
    </w:p>
    <w:p w14:paraId="28A61C0A" w14:textId="77777777" w:rsidR="002B2776" w:rsidRDefault="002B2776" w:rsidP="002B2776">
      <w:pPr>
        <w:pStyle w:val="TH"/>
        <w:rPr>
          <w:rFonts w:eastAsia="Malgun Gothic"/>
          <w:lang w:val="fr-FR"/>
        </w:rPr>
      </w:pPr>
      <w:r>
        <w:rPr>
          <w:rFonts w:eastAsia="Malgun Gothic"/>
          <w:lang w:val="fr-FR"/>
        </w:rPr>
        <w:lastRenderedPageBreak/>
        <w:t xml:space="preserve">Table 9.11.2.16.1: C2 </w:t>
      </w:r>
      <w:r>
        <w:rPr>
          <w:rFonts w:eastAsia="Malgun Gothic"/>
          <w:lang w:val="en-US"/>
        </w:rPr>
        <w:t xml:space="preserve">authorization </w:t>
      </w:r>
      <w:r>
        <w:rPr>
          <w:rFonts w:eastAsia="Malgun Gothic"/>
          <w:lang w:val="fr-FR"/>
        </w:rPr>
        <w:t>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Change w:id="91">
          <w:tblGrid>
            <w:gridCol w:w="354"/>
            <w:gridCol w:w="354"/>
            <w:gridCol w:w="355"/>
            <w:gridCol w:w="354"/>
            <w:gridCol w:w="354"/>
            <w:gridCol w:w="355"/>
            <w:gridCol w:w="354"/>
            <w:gridCol w:w="354"/>
            <w:gridCol w:w="355"/>
            <w:gridCol w:w="3898"/>
          </w:tblGrid>
        </w:tblGridChange>
      </w:tblGrid>
      <w:tr w:rsidR="002B2776" w14:paraId="7F3F002C" w14:textId="77777777" w:rsidTr="004F6929">
        <w:trPr>
          <w:cantSplit/>
          <w:jc w:val="center"/>
        </w:trPr>
        <w:tc>
          <w:tcPr>
            <w:tcW w:w="7087" w:type="dxa"/>
            <w:gridSpan w:val="10"/>
            <w:tcBorders>
              <w:top w:val="single" w:sz="4" w:space="0" w:color="auto"/>
              <w:left w:val="single" w:sz="4" w:space="0" w:color="auto"/>
              <w:bottom w:val="nil"/>
              <w:right w:val="single" w:sz="4" w:space="0" w:color="auto"/>
            </w:tcBorders>
            <w:hideMark/>
          </w:tcPr>
          <w:p w14:paraId="078E7584" w14:textId="77777777" w:rsidR="002B2776" w:rsidRDefault="002B2776" w:rsidP="004F6929">
            <w:pPr>
              <w:pStyle w:val="TAL"/>
            </w:pPr>
            <w:r>
              <w:rPr>
                <w:rFonts w:eastAsia="Malgun Gothic"/>
                <w:lang w:val="en-US"/>
              </w:rPr>
              <w:t>C2 authorization payload (octet 4 to octet n); max value of 65535 octets</w:t>
            </w:r>
          </w:p>
        </w:tc>
      </w:tr>
      <w:tr w:rsidR="002B2776" w14:paraId="4478A3C6" w14:textId="77777777" w:rsidTr="004F6929">
        <w:trPr>
          <w:cantSplit/>
          <w:jc w:val="center"/>
        </w:trPr>
        <w:tc>
          <w:tcPr>
            <w:tcW w:w="7087" w:type="dxa"/>
            <w:gridSpan w:val="10"/>
            <w:tcBorders>
              <w:top w:val="nil"/>
              <w:left w:val="single" w:sz="4" w:space="0" w:color="auto"/>
              <w:bottom w:val="nil"/>
              <w:right w:val="single" w:sz="4" w:space="0" w:color="auto"/>
            </w:tcBorders>
          </w:tcPr>
          <w:p w14:paraId="2EF6932B" w14:textId="77777777" w:rsidR="002B2776" w:rsidRDefault="002B2776" w:rsidP="004F6929">
            <w:pPr>
              <w:pStyle w:val="TAL"/>
              <w:rPr>
                <w:lang w:val="en-US"/>
              </w:rPr>
            </w:pPr>
          </w:p>
        </w:tc>
      </w:tr>
      <w:tr w:rsidR="002B2776" w14:paraId="3A7AB6F4" w14:textId="77777777" w:rsidTr="004F6929">
        <w:trPr>
          <w:cantSplit/>
          <w:jc w:val="center"/>
        </w:trPr>
        <w:tc>
          <w:tcPr>
            <w:tcW w:w="7087" w:type="dxa"/>
            <w:gridSpan w:val="10"/>
            <w:tcBorders>
              <w:top w:val="nil"/>
              <w:left w:val="single" w:sz="4" w:space="0" w:color="auto"/>
              <w:bottom w:val="nil"/>
              <w:right w:val="single" w:sz="4" w:space="0" w:color="auto"/>
            </w:tcBorders>
          </w:tcPr>
          <w:p w14:paraId="632FC3E3" w14:textId="77777777" w:rsidR="002B2776" w:rsidRDefault="002B2776" w:rsidP="004F6929">
            <w:pPr>
              <w:pStyle w:val="TAL"/>
              <w:rPr>
                <w:lang w:val="en-US"/>
              </w:rPr>
            </w:pPr>
            <w:r>
              <w:rPr>
                <w:rFonts w:eastAsia="Malgun Gothic"/>
              </w:rPr>
              <w:t xml:space="preserve">Type of </w:t>
            </w:r>
            <w:r>
              <w:rPr>
                <w:rFonts w:eastAsia="Malgun Gothic"/>
                <w:lang w:val="en-US"/>
              </w:rPr>
              <w:t>C2 authorization payload parameter</w:t>
            </w:r>
            <w:r>
              <w:rPr>
                <w:rFonts w:eastAsia="Malgun Gothic"/>
              </w:rPr>
              <w:t xml:space="preserve"> </w:t>
            </w:r>
            <w:r>
              <w:t xml:space="preserve">(octet </w:t>
            </w:r>
            <w:r>
              <w:rPr>
                <w:rFonts w:eastAsia="Malgun Gothic"/>
              </w:rPr>
              <w:t>xi +1</w:t>
            </w:r>
            <w:r>
              <w:t>):</w:t>
            </w:r>
          </w:p>
        </w:tc>
      </w:tr>
      <w:tr w:rsidR="002B2776" w14:paraId="1D4696B7" w14:textId="77777777" w:rsidTr="004F6929">
        <w:trPr>
          <w:cantSplit/>
          <w:jc w:val="center"/>
        </w:trPr>
        <w:tc>
          <w:tcPr>
            <w:tcW w:w="7087" w:type="dxa"/>
            <w:gridSpan w:val="10"/>
            <w:tcBorders>
              <w:top w:val="nil"/>
              <w:left w:val="single" w:sz="4" w:space="0" w:color="auto"/>
              <w:bottom w:val="nil"/>
              <w:right w:val="single" w:sz="4" w:space="0" w:color="auto"/>
            </w:tcBorders>
          </w:tcPr>
          <w:p w14:paraId="10C9802A" w14:textId="77777777" w:rsidR="002B2776" w:rsidRDefault="002B2776" w:rsidP="004F6929">
            <w:pPr>
              <w:pStyle w:val="TAL"/>
              <w:rPr>
                <w:lang w:val="en-US"/>
              </w:rPr>
            </w:pPr>
            <w:r>
              <w:t>Bits</w:t>
            </w:r>
          </w:p>
        </w:tc>
      </w:tr>
      <w:tr w:rsidR="002B2776" w14:paraId="1CB74455" w14:textId="77777777" w:rsidTr="004F6929">
        <w:trPr>
          <w:cantSplit/>
          <w:jc w:val="center"/>
        </w:trPr>
        <w:tc>
          <w:tcPr>
            <w:tcW w:w="354" w:type="dxa"/>
            <w:tcBorders>
              <w:top w:val="nil"/>
              <w:left w:val="single" w:sz="4" w:space="0" w:color="auto"/>
              <w:bottom w:val="nil"/>
              <w:right w:val="nil"/>
            </w:tcBorders>
            <w:hideMark/>
          </w:tcPr>
          <w:p w14:paraId="38109A96" w14:textId="77777777" w:rsidR="002B2776" w:rsidRDefault="002B2776" w:rsidP="004F6929">
            <w:pPr>
              <w:pStyle w:val="TAL"/>
              <w:rPr>
                <w:b/>
              </w:rPr>
            </w:pPr>
            <w:r>
              <w:rPr>
                <w:b/>
              </w:rPr>
              <w:t>8</w:t>
            </w:r>
          </w:p>
        </w:tc>
        <w:tc>
          <w:tcPr>
            <w:tcW w:w="354" w:type="dxa"/>
            <w:tcBorders>
              <w:top w:val="nil"/>
              <w:left w:val="nil"/>
              <w:bottom w:val="nil"/>
              <w:right w:val="nil"/>
            </w:tcBorders>
            <w:hideMark/>
          </w:tcPr>
          <w:p w14:paraId="7007377E" w14:textId="77777777" w:rsidR="002B2776" w:rsidRDefault="002B2776" w:rsidP="004F6929">
            <w:pPr>
              <w:pStyle w:val="TAL"/>
              <w:rPr>
                <w:b/>
              </w:rPr>
            </w:pPr>
            <w:r>
              <w:rPr>
                <w:b/>
              </w:rPr>
              <w:t>7</w:t>
            </w:r>
          </w:p>
        </w:tc>
        <w:tc>
          <w:tcPr>
            <w:tcW w:w="355" w:type="dxa"/>
            <w:tcBorders>
              <w:top w:val="nil"/>
              <w:left w:val="nil"/>
              <w:bottom w:val="nil"/>
              <w:right w:val="nil"/>
            </w:tcBorders>
            <w:hideMark/>
          </w:tcPr>
          <w:p w14:paraId="5FE8D628" w14:textId="77777777" w:rsidR="002B2776" w:rsidRDefault="002B2776" w:rsidP="004F6929">
            <w:pPr>
              <w:pStyle w:val="TAL"/>
              <w:rPr>
                <w:b/>
              </w:rPr>
            </w:pPr>
            <w:r>
              <w:rPr>
                <w:b/>
              </w:rPr>
              <w:t>6</w:t>
            </w:r>
          </w:p>
        </w:tc>
        <w:tc>
          <w:tcPr>
            <w:tcW w:w="354" w:type="dxa"/>
            <w:tcBorders>
              <w:top w:val="nil"/>
              <w:left w:val="nil"/>
              <w:bottom w:val="nil"/>
              <w:right w:val="nil"/>
            </w:tcBorders>
            <w:hideMark/>
          </w:tcPr>
          <w:p w14:paraId="026CA044" w14:textId="77777777" w:rsidR="002B2776" w:rsidRDefault="002B2776" w:rsidP="004F6929">
            <w:pPr>
              <w:pStyle w:val="TAL"/>
              <w:rPr>
                <w:b/>
              </w:rPr>
            </w:pPr>
            <w:r>
              <w:rPr>
                <w:b/>
              </w:rPr>
              <w:t>5</w:t>
            </w:r>
          </w:p>
        </w:tc>
        <w:tc>
          <w:tcPr>
            <w:tcW w:w="354" w:type="dxa"/>
            <w:tcBorders>
              <w:top w:val="nil"/>
              <w:left w:val="nil"/>
              <w:bottom w:val="nil"/>
              <w:right w:val="nil"/>
            </w:tcBorders>
            <w:hideMark/>
          </w:tcPr>
          <w:p w14:paraId="1C4CFB1D" w14:textId="77777777" w:rsidR="002B2776" w:rsidRDefault="002B2776" w:rsidP="004F6929">
            <w:pPr>
              <w:pStyle w:val="TAL"/>
              <w:rPr>
                <w:b/>
              </w:rPr>
            </w:pPr>
            <w:r>
              <w:rPr>
                <w:b/>
              </w:rPr>
              <w:t>4</w:t>
            </w:r>
          </w:p>
        </w:tc>
        <w:tc>
          <w:tcPr>
            <w:tcW w:w="355" w:type="dxa"/>
            <w:tcBorders>
              <w:top w:val="nil"/>
              <w:left w:val="nil"/>
              <w:bottom w:val="nil"/>
              <w:right w:val="nil"/>
            </w:tcBorders>
            <w:hideMark/>
          </w:tcPr>
          <w:p w14:paraId="504A5A08" w14:textId="77777777" w:rsidR="002B2776" w:rsidRDefault="002B2776" w:rsidP="004F6929">
            <w:pPr>
              <w:pStyle w:val="TAL"/>
              <w:rPr>
                <w:b/>
              </w:rPr>
            </w:pPr>
            <w:r>
              <w:rPr>
                <w:b/>
              </w:rPr>
              <w:t>3</w:t>
            </w:r>
          </w:p>
        </w:tc>
        <w:tc>
          <w:tcPr>
            <w:tcW w:w="354" w:type="dxa"/>
            <w:tcBorders>
              <w:top w:val="nil"/>
              <w:left w:val="nil"/>
              <w:bottom w:val="nil"/>
              <w:right w:val="nil"/>
            </w:tcBorders>
            <w:hideMark/>
          </w:tcPr>
          <w:p w14:paraId="4F6CD539" w14:textId="77777777" w:rsidR="002B2776" w:rsidRDefault="002B2776" w:rsidP="004F6929">
            <w:pPr>
              <w:pStyle w:val="TAL"/>
              <w:rPr>
                <w:b/>
              </w:rPr>
            </w:pPr>
            <w:r>
              <w:rPr>
                <w:b/>
              </w:rPr>
              <w:t>2</w:t>
            </w:r>
          </w:p>
        </w:tc>
        <w:tc>
          <w:tcPr>
            <w:tcW w:w="354" w:type="dxa"/>
            <w:tcBorders>
              <w:top w:val="nil"/>
              <w:left w:val="nil"/>
              <w:bottom w:val="nil"/>
              <w:right w:val="nil"/>
            </w:tcBorders>
            <w:hideMark/>
          </w:tcPr>
          <w:p w14:paraId="1D3CD043" w14:textId="77777777" w:rsidR="002B2776" w:rsidRDefault="002B2776" w:rsidP="004F6929">
            <w:pPr>
              <w:pStyle w:val="TAL"/>
              <w:rPr>
                <w:b/>
              </w:rPr>
            </w:pPr>
            <w:r>
              <w:rPr>
                <w:b/>
              </w:rPr>
              <w:t>1</w:t>
            </w:r>
          </w:p>
        </w:tc>
        <w:tc>
          <w:tcPr>
            <w:tcW w:w="355" w:type="dxa"/>
            <w:tcBorders>
              <w:top w:val="nil"/>
              <w:left w:val="nil"/>
              <w:bottom w:val="nil"/>
              <w:right w:val="nil"/>
            </w:tcBorders>
          </w:tcPr>
          <w:p w14:paraId="410E6B0A" w14:textId="77777777" w:rsidR="002B2776" w:rsidRDefault="002B2776" w:rsidP="004F6929">
            <w:pPr>
              <w:pStyle w:val="TAL"/>
              <w:rPr>
                <w:b/>
              </w:rPr>
            </w:pPr>
          </w:p>
        </w:tc>
        <w:tc>
          <w:tcPr>
            <w:tcW w:w="3898" w:type="dxa"/>
            <w:tcBorders>
              <w:top w:val="nil"/>
              <w:left w:val="nil"/>
              <w:bottom w:val="nil"/>
              <w:right w:val="single" w:sz="4" w:space="0" w:color="auto"/>
            </w:tcBorders>
          </w:tcPr>
          <w:p w14:paraId="612D2A29" w14:textId="77777777" w:rsidR="002B2776" w:rsidRDefault="002B2776" w:rsidP="004F6929">
            <w:pPr>
              <w:pStyle w:val="TAL"/>
              <w:rPr>
                <w:b/>
              </w:rPr>
            </w:pPr>
          </w:p>
        </w:tc>
      </w:tr>
      <w:tr w:rsidR="002B2776" w14:paraId="20026192" w14:textId="77777777" w:rsidTr="004F6929">
        <w:trPr>
          <w:cantSplit/>
          <w:jc w:val="center"/>
        </w:trPr>
        <w:tc>
          <w:tcPr>
            <w:tcW w:w="354" w:type="dxa"/>
            <w:tcBorders>
              <w:top w:val="nil"/>
              <w:left w:val="single" w:sz="4" w:space="0" w:color="auto"/>
              <w:bottom w:val="nil"/>
              <w:right w:val="nil"/>
            </w:tcBorders>
            <w:hideMark/>
          </w:tcPr>
          <w:p w14:paraId="3DC537C3" w14:textId="77777777" w:rsidR="002B2776" w:rsidRDefault="002B2776" w:rsidP="004F6929">
            <w:pPr>
              <w:pStyle w:val="TAL"/>
            </w:pPr>
            <w:r>
              <w:t>0</w:t>
            </w:r>
          </w:p>
        </w:tc>
        <w:tc>
          <w:tcPr>
            <w:tcW w:w="354" w:type="dxa"/>
            <w:tcBorders>
              <w:top w:val="nil"/>
              <w:left w:val="nil"/>
              <w:bottom w:val="nil"/>
              <w:right w:val="nil"/>
            </w:tcBorders>
            <w:hideMark/>
          </w:tcPr>
          <w:p w14:paraId="51F9073C" w14:textId="77777777" w:rsidR="002B2776" w:rsidRDefault="002B2776" w:rsidP="004F6929">
            <w:pPr>
              <w:pStyle w:val="TAL"/>
            </w:pPr>
            <w:r>
              <w:t>0</w:t>
            </w:r>
          </w:p>
        </w:tc>
        <w:tc>
          <w:tcPr>
            <w:tcW w:w="355" w:type="dxa"/>
            <w:tcBorders>
              <w:top w:val="nil"/>
              <w:left w:val="nil"/>
              <w:bottom w:val="nil"/>
              <w:right w:val="nil"/>
            </w:tcBorders>
            <w:hideMark/>
          </w:tcPr>
          <w:p w14:paraId="59976901" w14:textId="77777777" w:rsidR="002B2776" w:rsidRDefault="002B2776" w:rsidP="004F6929">
            <w:pPr>
              <w:pStyle w:val="TAL"/>
            </w:pPr>
            <w:r>
              <w:t>0</w:t>
            </w:r>
          </w:p>
        </w:tc>
        <w:tc>
          <w:tcPr>
            <w:tcW w:w="354" w:type="dxa"/>
            <w:tcBorders>
              <w:top w:val="nil"/>
              <w:left w:val="nil"/>
              <w:bottom w:val="nil"/>
              <w:right w:val="nil"/>
            </w:tcBorders>
            <w:hideMark/>
          </w:tcPr>
          <w:p w14:paraId="20A42DE5" w14:textId="77777777" w:rsidR="002B2776" w:rsidRDefault="002B2776" w:rsidP="004F6929">
            <w:pPr>
              <w:pStyle w:val="TAL"/>
            </w:pPr>
            <w:r>
              <w:t>0</w:t>
            </w:r>
          </w:p>
        </w:tc>
        <w:tc>
          <w:tcPr>
            <w:tcW w:w="354" w:type="dxa"/>
            <w:tcBorders>
              <w:top w:val="nil"/>
              <w:left w:val="nil"/>
              <w:bottom w:val="nil"/>
              <w:right w:val="nil"/>
            </w:tcBorders>
            <w:hideMark/>
          </w:tcPr>
          <w:p w14:paraId="55817E8F" w14:textId="77777777" w:rsidR="002B2776" w:rsidRDefault="002B2776" w:rsidP="004F6929">
            <w:pPr>
              <w:pStyle w:val="TAL"/>
            </w:pPr>
            <w:r>
              <w:t>0</w:t>
            </w:r>
          </w:p>
        </w:tc>
        <w:tc>
          <w:tcPr>
            <w:tcW w:w="355" w:type="dxa"/>
            <w:tcBorders>
              <w:top w:val="nil"/>
              <w:left w:val="nil"/>
              <w:bottom w:val="nil"/>
              <w:right w:val="nil"/>
            </w:tcBorders>
            <w:hideMark/>
          </w:tcPr>
          <w:p w14:paraId="63E12204" w14:textId="77777777" w:rsidR="002B2776" w:rsidRDefault="002B2776" w:rsidP="004F6929">
            <w:pPr>
              <w:pStyle w:val="TAL"/>
            </w:pPr>
            <w:r>
              <w:t>0</w:t>
            </w:r>
          </w:p>
        </w:tc>
        <w:tc>
          <w:tcPr>
            <w:tcW w:w="354" w:type="dxa"/>
            <w:tcBorders>
              <w:top w:val="nil"/>
              <w:left w:val="nil"/>
              <w:bottom w:val="nil"/>
              <w:right w:val="nil"/>
            </w:tcBorders>
            <w:hideMark/>
          </w:tcPr>
          <w:p w14:paraId="4EE2ED23" w14:textId="77777777" w:rsidR="002B2776" w:rsidRDefault="002B2776" w:rsidP="004F6929">
            <w:pPr>
              <w:pStyle w:val="TAL"/>
            </w:pPr>
            <w:r>
              <w:t>0</w:t>
            </w:r>
          </w:p>
        </w:tc>
        <w:tc>
          <w:tcPr>
            <w:tcW w:w="354" w:type="dxa"/>
            <w:tcBorders>
              <w:top w:val="nil"/>
              <w:left w:val="nil"/>
              <w:bottom w:val="nil"/>
              <w:right w:val="nil"/>
            </w:tcBorders>
            <w:hideMark/>
          </w:tcPr>
          <w:p w14:paraId="72B030F4" w14:textId="77777777" w:rsidR="002B2776" w:rsidRDefault="002B2776" w:rsidP="004F6929">
            <w:pPr>
              <w:pStyle w:val="TAL"/>
            </w:pPr>
            <w:r>
              <w:t>1</w:t>
            </w:r>
          </w:p>
        </w:tc>
        <w:tc>
          <w:tcPr>
            <w:tcW w:w="355" w:type="dxa"/>
            <w:tcBorders>
              <w:top w:val="nil"/>
              <w:left w:val="nil"/>
              <w:bottom w:val="nil"/>
              <w:right w:val="nil"/>
            </w:tcBorders>
          </w:tcPr>
          <w:p w14:paraId="6C52E74A" w14:textId="77777777" w:rsidR="002B2776" w:rsidRDefault="002B2776" w:rsidP="004F6929">
            <w:pPr>
              <w:pStyle w:val="TAL"/>
            </w:pPr>
          </w:p>
        </w:tc>
        <w:tc>
          <w:tcPr>
            <w:tcW w:w="3898" w:type="dxa"/>
            <w:tcBorders>
              <w:top w:val="nil"/>
              <w:left w:val="nil"/>
              <w:bottom w:val="nil"/>
              <w:right w:val="single" w:sz="4" w:space="0" w:color="auto"/>
            </w:tcBorders>
            <w:hideMark/>
          </w:tcPr>
          <w:p w14:paraId="437FFC64" w14:textId="66ABE3E3" w:rsidR="002B2776" w:rsidRDefault="002B2776" w:rsidP="004F6929">
            <w:pPr>
              <w:pStyle w:val="TAL"/>
            </w:pPr>
            <w:del w:id="92" w:author="Sunghoon_CT1#134e" w:date="2022-02-08T09:54:00Z">
              <w:r w:rsidDel="002B2776">
                <w:delText>UAV-C pairing information</w:delText>
              </w:r>
            </w:del>
            <w:ins w:id="93" w:author="Sunghoon_CT1#134e" w:date="2022-02-08T09:54:00Z">
              <w:r>
                <w:t xml:space="preserve">C2 </w:t>
              </w:r>
            </w:ins>
            <w:ins w:id="94" w:author="Sunghoon_CT1#134e" w:date="2022-02-08T09:56:00Z">
              <w:r>
                <w:t>authorization result</w:t>
              </w:r>
            </w:ins>
          </w:p>
        </w:tc>
      </w:tr>
      <w:tr w:rsidR="002B2776" w14:paraId="23F2FA08" w14:textId="77777777" w:rsidTr="004F6929">
        <w:trPr>
          <w:cantSplit/>
          <w:jc w:val="center"/>
        </w:trPr>
        <w:tc>
          <w:tcPr>
            <w:tcW w:w="354" w:type="dxa"/>
            <w:tcBorders>
              <w:top w:val="nil"/>
              <w:left w:val="single" w:sz="4" w:space="0" w:color="auto"/>
              <w:bottom w:val="nil"/>
              <w:right w:val="nil"/>
            </w:tcBorders>
            <w:hideMark/>
          </w:tcPr>
          <w:p w14:paraId="1665DE55" w14:textId="77777777" w:rsidR="002B2776" w:rsidRDefault="002B2776" w:rsidP="004F6929">
            <w:pPr>
              <w:pStyle w:val="TAL"/>
            </w:pPr>
            <w:r>
              <w:t>0</w:t>
            </w:r>
          </w:p>
        </w:tc>
        <w:tc>
          <w:tcPr>
            <w:tcW w:w="354" w:type="dxa"/>
            <w:tcBorders>
              <w:top w:val="nil"/>
              <w:left w:val="nil"/>
              <w:bottom w:val="nil"/>
              <w:right w:val="nil"/>
            </w:tcBorders>
            <w:hideMark/>
          </w:tcPr>
          <w:p w14:paraId="5D0F1082" w14:textId="77777777" w:rsidR="002B2776" w:rsidRDefault="002B2776" w:rsidP="004F6929">
            <w:pPr>
              <w:pStyle w:val="TAL"/>
            </w:pPr>
            <w:r>
              <w:t>0</w:t>
            </w:r>
          </w:p>
        </w:tc>
        <w:tc>
          <w:tcPr>
            <w:tcW w:w="355" w:type="dxa"/>
            <w:tcBorders>
              <w:top w:val="nil"/>
              <w:left w:val="nil"/>
              <w:bottom w:val="nil"/>
              <w:right w:val="nil"/>
            </w:tcBorders>
            <w:hideMark/>
          </w:tcPr>
          <w:p w14:paraId="25F93CD2" w14:textId="77777777" w:rsidR="002B2776" w:rsidRDefault="002B2776" w:rsidP="004F6929">
            <w:pPr>
              <w:pStyle w:val="TAL"/>
            </w:pPr>
            <w:r>
              <w:t>0</w:t>
            </w:r>
          </w:p>
        </w:tc>
        <w:tc>
          <w:tcPr>
            <w:tcW w:w="354" w:type="dxa"/>
            <w:tcBorders>
              <w:top w:val="nil"/>
              <w:left w:val="nil"/>
              <w:bottom w:val="nil"/>
              <w:right w:val="nil"/>
            </w:tcBorders>
            <w:hideMark/>
          </w:tcPr>
          <w:p w14:paraId="659F05D9" w14:textId="77777777" w:rsidR="002B2776" w:rsidRDefault="002B2776" w:rsidP="004F6929">
            <w:pPr>
              <w:pStyle w:val="TAL"/>
            </w:pPr>
            <w:r>
              <w:t>0</w:t>
            </w:r>
          </w:p>
        </w:tc>
        <w:tc>
          <w:tcPr>
            <w:tcW w:w="354" w:type="dxa"/>
            <w:tcBorders>
              <w:top w:val="nil"/>
              <w:left w:val="nil"/>
              <w:bottom w:val="nil"/>
              <w:right w:val="nil"/>
            </w:tcBorders>
            <w:hideMark/>
          </w:tcPr>
          <w:p w14:paraId="20B05390" w14:textId="77777777" w:rsidR="002B2776" w:rsidRDefault="002B2776" w:rsidP="004F6929">
            <w:pPr>
              <w:pStyle w:val="TAL"/>
            </w:pPr>
            <w:r>
              <w:t>0</w:t>
            </w:r>
          </w:p>
        </w:tc>
        <w:tc>
          <w:tcPr>
            <w:tcW w:w="355" w:type="dxa"/>
            <w:tcBorders>
              <w:top w:val="nil"/>
              <w:left w:val="nil"/>
              <w:bottom w:val="nil"/>
              <w:right w:val="nil"/>
            </w:tcBorders>
            <w:hideMark/>
          </w:tcPr>
          <w:p w14:paraId="27828D36" w14:textId="77777777" w:rsidR="002B2776" w:rsidRDefault="002B2776" w:rsidP="004F6929">
            <w:pPr>
              <w:pStyle w:val="TAL"/>
            </w:pPr>
            <w:r>
              <w:t>0</w:t>
            </w:r>
          </w:p>
        </w:tc>
        <w:tc>
          <w:tcPr>
            <w:tcW w:w="354" w:type="dxa"/>
            <w:tcBorders>
              <w:top w:val="nil"/>
              <w:left w:val="nil"/>
              <w:bottom w:val="nil"/>
              <w:right w:val="nil"/>
            </w:tcBorders>
            <w:hideMark/>
          </w:tcPr>
          <w:p w14:paraId="5670188C" w14:textId="77777777" w:rsidR="002B2776" w:rsidRDefault="002B2776" w:rsidP="004F6929">
            <w:pPr>
              <w:pStyle w:val="TAL"/>
            </w:pPr>
            <w:r>
              <w:t>1</w:t>
            </w:r>
          </w:p>
        </w:tc>
        <w:tc>
          <w:tcPr>
            <w:tcW w:w="354" w:type="dxa"/>
            <w:tcBorders>
              <w:top w:val="nil"/>
              <w:left w:val="nil"/>
              <w:bottom w:val="nil"/>
              <w:right w:val="nil"/>
            </w:tcBorders>
            <w:hideMark/>
          </w:tcPr>
          <w:p w14:paraId="256A9B16" w14:textId="77777777" w:rsidR="002B2776" w:rsidRDefault="002B2776" w:rsidP="004F6929">
            <w:pPr>
              <w:pStyle w:val="TAL"/>
            </w:pPr>
            <w:r>
              <w:t>0</w:t>
            </w:r>
          </w:p>
        </w:tc>
        <w:tc>
          <w:tcPr>
            <w:tcW w:w="355" w:type="dxa"/>
            <w:tcBorders>
              <w:top w:val="nil"/>
              <w:left w:val="nil"/>
              <w:bottom w:val="nil"/>
              <w:right w:val="nil"/>
            </w:tcBorders>
          </w:tcPr>
          <w:p w14:paraId="05CC67DF" w14:textId="77777777" w:rsidR="002B2776" w:rsidRDefault="002B2776" w:rsidP="004F6929">
            <w:pPr>
              <w:pStyle w:val="TAL"/>
            </w:pPr>
          </w:p>
        </w:tc>
        <w:tc>
          <w:tcPr>
            <w:tcW w:w="3898" w:type="dxa"/>
            <w:tcBorders>
              <w:top w:val="nil"/>
              <w:left w:val="nil"/>
              <w:bottom w:val="nil"/>
              <w:right w:val="single" w:sz="4" w:space="0" w:color="auto"/>
            </w:tcBorders>
            <w:hideMark/>
          </w:tcPr>
          <w:p w14:paraId="0DB9976D" w14:textId="006C536B" w:rsidR="002B2776" w:rsidRDefault="002B2776" w:rsidP="004F6929">
            <w:pPr>
              <w:pStyle w:val="TAL"/>
            </w:pPr>
            <w:del w:id="95" w:author="Sunghoon_CT1#134e" w:date="2022-02-08T09:54:00Z">
              <w:r w:rsidDel="002B2776">
                <w:delText>F</w:delText>
              </w:r>
              <w:r w:rsidRPr="0099220F" w:rsidDel="002B2776">
                <w:delText>light authorization information</w:delText>
              </w:r>
            </w:del>
            <w:ins w:id="96" w:author="Sunghoon_CT1#134e" w:date="2022-02-08T09:54:00Z">
              <w:r>
                <w:t xml:space="preserve">C2 </w:t>
              </w:r>
            </w:ins>
            <w:ins w:id="97" w:author="Sunghoon_CT1#134e" w:date="2022-02-08T09:56:00Z">
              <w:r>
                <w:t>aviation</w:t>
              </w:r>
            </w:ins>
            <w:ins w:id="98" w:author="Sunghoon_CT1#134e" w:date="2022-02-08T09:54:00Z">
              <w:r>
                <w:t xml:space="preserve"> </w:t>
              </w:r>
            </w:ins>
            <w:ins w:id="99" w:author="Sunghoon_CT1#134e" w:date="2022-02-08T09:56:00Z">
              <w:r>
                <w:t>payload</w:t>
              </w:r>
            </w:ins>
          </w:p>
        </w:tc>
      </w:tr>
      <w:tr w:rsidR="002B2776" w:rsidDel="002B2776" w14:paraId="7B1234EC" w14:textId="489245AF" w:rsidTr="004F6929">
        <w:trPr>
          <w:cantSplit/>
          <w:jc w:val="center"/>
          <w:del w:id="100" w:author="Sunghoon_CT1#134e" w:date="2022-02-08T09:54:00Z"/>
        </w:trPr>
        <w:tc>
          <w:tcPr>
            <w:tcW w:w="354" w:type="dxa"/>
            <w:tcBorders>
              <w:top w:val="nil"/>
              <w:left w:val="single" w:sz="4" w:space="0" w:color="auto"/>
              <w:bottom w:val="nil"/>
              <w:right w:val="nil"/>
            </w:tcBorders>
            <w:hideMark/>
          </w:tcPr>
          <w:p w14:paraId="3B6EB8AF" w14:textId="6628E602" w:rsidR="002B2776" w:rsidDel="002B2776" w:rsidRDefault="002B2776" w:rsidP="004F6929">
            <w:pPr>
              <w:pStyle w:val="TAL"/>
              <w:rPr>
                <w:del w:id="101" w:author="Sunghoon_CT1#134e" w:date="2022-02-08T09:54:00Z"/>
              </w:rPr>
            </w:pPr>
            <w:del w:id="102" w:author="Sunghoon_CT1#134e" w:date="2022-02-08T09:54:00Z">
              <w:r w:rsidDel="002B2776">
                <w:delText>0</w:delText>
              </w:r>
            </w:del>
          </w:p>
        </w:tc>
        <w:tc>
          <w:tcPr>
            <w:tcW w:w="354" w:type="dxa"/>
            <w:tcBorders>
              <w:top w:val="nil"/>
              <w:left w:val="nil"/>
              <w:bottom w:val="nil"/>
              <w:right w:val="nil"/>
            </w:tcBorders>
            <w:hideMark/>
          </w:tcPr>
          <w:p w14:paraId="21AFD8C2" w14:textId="675D8EFB" w:rsidR="002B2776" w:rsidDel="002B2776" w:rsidRDefault="002B2776" w:rsidP="004F6929">
            <w:pPr>
              <w:pStyle w:val="TAL"/>
              <w:rPr>
                <w:del w:id="103" w:author="Sunghoon_CT1#134e" w:date="2022-02-08T09:54:00Z"/>
              </w:rPr>
            </w:pPr>
            <w:del w:id="104" w:author="Sunghoon_CT1#134e" w:date="2022-02-08T09:54:00Z">
              <w:r w:rsidDel="002B2776">
                <w:delText>0</w:delText>
              </w:r>
            </w:del>
          </w:p>
        </w:tc>
        <w:tc>
          <w:tcPr>
            <w:tcW w:w="355" w:type="dxa"/>
            <w:tcBorders>
              <w:top w:val="nil"/>
              <w:left w:val="nil"/>
              <w:bottom w:val="nil"/>
              <w:right w:val="nil"/>
            </w:tcBorders>
            <w:hideMark/>
          </w:tcPr>
          <w:p w14:paraId="721B5361" w14:textId="27E9DEBF" w:rsidR="002B2776" w:rsidDel="002B2776" w:rsidRDefault="002B2776" w:rsidP="004F6929">
            <w:pPr>
              <w:pStyle w:val="TAL"/>
              <w:rPr>
                <w:del w:id="105" w:author="Sunghoon_CT1#134e" w:date="2022-02-08T09:54:00Z"/>
              </w:rPr>
            </w:pPr>
            <w:del w:id="106" w:author="Sunghoon_CT1#134e" w:date="2022-02-08T09:54:00Z">
              <w:r w:rsidDel="002B2776">
                <w:delText>0</w:delText>
              </w:r>
            </w:del>
          </w:p>
        </w:tc>
        <w:tc>
          <w:tcPr>
            <w:tcW w:w="354" w:type="dxa"/>
            <w:tcBorders>
              <w:top w:val="nil"/>
              <w:left w:val="nil"/>
              <w:bottom w:val="nil"/>
              <w:right w:val="nil"/>
            </w:tcBorders>
            <w:hideMark/>
          </w:tcPr>
          <w:p w14:paraId="1D5AA654" w14:textId="4257091B" w:rsidR="002B2776" w:rsidDel="002B2776" w:rsidRDefault="002B2776" w:rsidP="004F6929">
            <w:pPr>
              <w:pStyle w:val="TAL"/>
              <w:rPr>
                <w:del w:id="107" w:author="Sunghoon_CT1#134e" w:date="2022-02-08T09:54:00Z"/>
              </w:rPr>
            </w:pPr>
            <w:del w:id="108" w:author="Sunghoon_CT1#134e" w:date="2022-02-08T09:54:00Z">
              <w:r w:rsidDel="002B2776">
                <w:delText>0</w:delText>
              </w:r>
            </w:del>
          </w:p>
        </w:tc>
        <w:tc>
          <w:tcPr>
            <w:tcW w:w="354" w:type="dxa"/>
            <w:tcBorders>
              <w:top w:val="nil"/>
              <w:left w:val="nil"/>
              <w:bottom w:val="nil"/>
              <w:right w:val="nil"/>
            </w:tcBorders>
            <w:hideMark/>
          </w:tcPr>
          <w:p w14:paraId="39ABA22F" w14:textId="00000277" w:rsidR="002B2776" w:rsidDel="002B2776" w:rsidRDefault="002B2776" w:rsidP="004F6929">
            <w:pPr>
              <w:pStyle w:val="TAL"/>
              <w:rPr>
                <w:del w:id="109" w:author="Sunghoon_CT1#134e" w:date="2022-02-08T09:54:00Z"/>
              </w:rPr>
            </w:pPr>
            <w:del w:id="110" w:author="Sunghoon_CT1#134e" w:date="2022-02-08T09:54:00Z">
              <w:r w:rsidDel="002B2776">
                <w:delText>0</w:delText>
              </w:r>
            </w:del>
          </w:p>
        </w:tc>
        <w:tc>
          <w:tcPr>
            <w:tcW w:w="355" w:type="dxa"/>
            <w:tcBorders>
              <w:top w:val="nil"/>
              <w:left w:val="nil"/>
              <w:bottom w:val="nil"/>
              <w:right w:val="nil"/>
            </w:tcBorders>
            <w:hideMark/>
          </w:tcPr>
          <w:p w14:paraId="0879AB5C" w14:textId="7D07AA21" w:rsidR="002B2776" w:rsidDel="002B2776" w:rsidRDefault="002B2776" w:rsidP="004F6929">
            <w:pPr>
              <w:pStyle w:val="TAL"/>
              <w:rPr>
                <w:del w:id="111" w:author="Sunghoon_CT1#134e" w:date="2022-02-08T09:54:00Z"/>
              </w:rPr>
            </w:pPr>
            <w:del w:id="112" w:author="Sunghoon_CT1#134e" w:date="2022-02-08T09:54:00Z">
              <w:r w:rsidDel="002B2776">
                <w:delText>0</w:delText>
              </w:r>
            </w:del>
          </w:p>
        </w:tc>
        <w:tc>
          <w:tcPr>
            <w:tcW w:w="354" w:type="dxa"/>
            <w:tcBorders>
              <w:top w:val="nil"/>
              <w:left w:val="nil"/>
              <w:bottom w:val="nil"/>
              <w:right w:val="nil"/>
            </w:tcBorders>
            <w:hideMark/>
          </w:tcPr>
          <w:p w14:paraId="3EAFAA6F" w14:textId="459DFB71" w:rsidR="002B2776" w:rsidDel="002B2776" w:rsidRDefault="002B2776" w:rsidP="004F6929">
            <w:pPr>
              <w:pStyle w:val="TAL"/>
              <w:rPr>
                <w:del w:id="113" w:author="Sunghoon_CT1#134e" w:date="2022-02-08T09:54:00Z"/>
              </w:rPr>
            </w:pPr>
            <w:del w:id="114" w:author="Sunghoon_CT1#134e" w:date="2022-02-08T09:54:00Z">
              <w:r w:rsidDel="002B2776">
                <w:delText>1</w:delText>
              </w:r>
            </w:del>
          </w:p>
        </w:tc>
        <w:tc>
          <w:tcPr>
            <w:tcW w:w="354" w:type="dxa"/>
            <w:tcBorders>
              <w:top w:val="nil"/>
              <w:left w:val="nil"/>
              <w:bottom w:val="nil"/>
              <w:right w:val="nil"/>
            </w:tcBorders>
            <w:hideMark/>
          </w:tcPr>
          <w:p w14:paraId="742A3F22" w14:textId="71CA4ED5" w:rsidR="002B2776" w:rsidDel="002B2776" w:rsidRDefault="002B2776" w:rsidP="004F6929">
            <w:pPr>
              <w:pStyle w:val="TAL"/>
              <w:rPr>
                <w:del w:id="115" w:author="Sunghoon_CT1#134e" w:date="2022-02-08T09:54:00Z"/>
              </w:rPr>
            </w:pPr>
            <w:del w:id="116" w:author="Sunghoon_CT1#134e" w:date="2022-02-08T09:54:00Z">
              <w:r w:rsidDel="002B2776">
                <w:delText>1</w:delText>
              </w:r>
            </w:del>
          </w:p>
        </w:tc>
        <w:tc>
          <w:tcPr>
            <w:tcW w:w="355" w:type="dxa"/>
            <w:tcBorders>
              <w:top w:val="nil"/>
              <w:left w:val="nil"/>
              <w:bottom w:val="nil"/>
              <w:right w:val="nil"/>
            </w:tcBorders>
          </w:tcPr>
          <w:p w14:paraId="13C50140" w14:textId="793F3990" w:rsidR="002B2776" w:rsidDel="002B2776" w:rsidRDefault="002B2776" w:rsidP="004F6929">
            <w:pPr>
              <w:pStyle w:val="TAL"/>
              <w:rPr>
                <w:del w:id="117" w:author="Sunghoon_CT1#134e" w:date="2022-02-08T09:54:00Z"/>
              </w:rPr>
            </w:pPr>
          </w:p>
        </w:tc>
        <w:tc>
          <w:tcPr>
            <w:tcW w:w="3898" w:type="dxa"/>
            <w:tcBorders>
              <w:top w:val="nil"/>
              <w:left w:val="nil"/>
              <w:bottom w:val="nil"/>
              <w:right w:val="single" w:sz="4" w:space="0" w:color="auto"/>
            </w:tcBorders>
            <w:hideMark/>
          </w:tcPr>
          <w:p w14:paraId="07CDBE82" w14:textId="7BA6C9A2" w:rsidR="002B2776" w:rsidDel="002B2776" w:rsidRDefault="002B2776" w:rsidP="004F6929">
            <w:pPr>
              <w:pStyle w:val="TAL"/>
              <w:rPr>
                <w:del w:id="118" w:author="Sunghoon_CT1#134e" w:date="2022-02-08T09:54:00Z"/>
              </w:rPr>
            </w:pPr>
            <w:del w:id="119" w:author="Sunghoon_CT1#134e" w:date="2022-02-08T09:54:00Z">
              <w:r w:rsidRPr="0099220F" w:rsidDel="002B2776">
                <w:delText>C2 authorization result</w:delText>
              </w:r>
            </w:del>
          </w:p>
        </w:tc>
      </w:tr>
      <w:tr w:rsidR="002B2776" w:rsidDel="002B2776" w14:paraId="17570DCC" w14:textId="1FCDF350" w:rsidTr="004F6929">
        <w:trPr>
          <w:cantSplit/>
          <w:jc w:val="center"/>
          <w:del w:id="120" w:author="Sunghoon_CT1#134e" w:date="2022-02-08T09:54:00Z"/>
        </w:trPr>
        <w:tc>
          <w:tcPr>
            <w:tcW w:w="354" w:type="dxa"/>
            <w:tcBorders>
              <w:top w:val="nil"/>
              <w:left w:val="single" w:sz="4" w:space="0" w:color="auto"/>
              <w:bottom w:val="nil"/>
              <w:right w:val="nil"/>
            </w:tcBorders>
            <w:hideMark/>
          </w:tcPr>
          <w:p w14:paraId="04854EAE" w14:textId="39EF30E7" w:rsidR="002B2776" w:rsidDel="002B2776" w:rsidRDefault="002B2776" w:rsidP="004F6929">
            <w:pPr>
              <w:pStyle w:val="TAL"/>
              <w:rPr>
                <w:del w:id="121" w:author="Sunghoon_CT1#134e" w:date="2022-02-08T09:54:00Z"/>
              </w:rPr>
            </w:pPr>
            <w:del w:id="122" w:author="Sunghoon_CT1#134e" w:date="2022-02-08T09:54:00Z">
              <w:r w:rsidDel="002B2776">
                <w:delText>0</w:delText>
              </w:r>
            </w:del>
          </w:p>
        </w:tc>
        <w:tc>
          <w:tcPr>
            <w:tcW w:w="354" w:type="dxa"/>
            <w:tcBorders>
              <w:top w:val="nil"/>
              <w:left w:val="nil"/>
              <w:bottom w:val="nil"/>
              <w:right w:val="nil"/>
            </w:tcBorders>
            <w:hideMark/>
          </w:tcPr>
          <w:p w14:paraId="09280FF4" w14:textId="684F262B" w:rsidR="002B2776" w:rsidDel="002B2776" w:rsidRDefault="002B2776" w:rsidP="004F6929">
            <w:pPr>
              <w:pStyle w:val="TAL"/>
              <w:rPr>
                <w:del w:id="123" w:author="Sunghoon_CT1#134e" w:date="2022-02-08T09:54:00Z"/>
              </w:rPr>
            </w:pPr>
            <w:del w:id="124" w:author="Sunghoon_CT1#134e" w:date="2022-02-08T09:54:00Z">
              <w:r w:rsidDel="002B2776">
                <w:delText>0</w:delText>
              </w:r>
            </w:del>
          </w:p>
        </w:tc>
        <w:tc>
          <w:tcPr>
            <w:tcW w:w="355" w:type="dxa"/>
            <w:tcBorders>
              <w:top w:val="nil"/>
              <w:left w:val="nil"/>
              <w:bottom w:val="nil"/>
              <w:right w:val="nil"/>
            </w:tcBorders>
            <w:hideMark/>
          </w:tcPr>
          <w:p w14:paraId="60F8B398" w14:textId="7E168E4B" w:rsidR="002B2776" w:rsidDel="002B2776" w:rsidRDefault="002B2776" w:rsidP="004F6929">
            <w:pPr>
              <w:pStyle w:val="TAL"/>
              <w:rPr>
                <w:del w:id="125" w:author="Sunghoon_CT1#134e" w:date="2022-02-08T09:54:00Z"/>
              </w:rPr>
            </w:pPr>
            <w:del w:id="126" w:author="Sunghoon_CT1#134e" w:date="2022-02-08T09:54:00Z">
              <w:r w:rsidDel="002B2776">
                <w:delText>0</w:delText>
              </w:r>
            </w:del>
          </w:p>
        </w:tc>
        <w:tc>
          <w:tcPr>
            <w:tcW w:w="354" w:type="dxa"/>
            <w:tcBorders>
              <w:top w:val="nil"/>
              <w:left w:val="nil"/>
              <w:bottom w:val="nil"/>
              <w:right w:val="nil"/>
            </w:tcBorders>
            <w:hideMark/>
          </w:tcPr>
          <w:p w14:paraId="400EB1A6" w14:textId="245D7656" w:rsidR="002B2776" w:rsidDel="002B2776" w:rsidRDefault="002B2776" w:rsidP="004F6929">
            <w:pPr>
              <w:pStyle w:val="TAL"/>
              <w:rPr>
                <w:del w:id="127" w:author="Sunghoon_CT1#134e" w:date="2022-02-08T09:54:00Z"/>
              </w:rPr>
            </w:pPr>
            <w:del w:id="128" w:author="Sunghoon_CT1#134e" w:date="2022-02-08T09:54:00Z">
              <w:r w:rsidDel="002B2776">
                <w:delText>0</w:delText>
              </w:r>
            </w:del>
          </w:p>
        </w:tc>
        <w:tc>
          <w:tcPr>
            <w:tcW w:w="354" w:type="dxa"/>
            <w:tcBorders>
              <w:top w:val="nil"/>
              <w:left w:val="nil"/>
              <w:bottom w:val="nil"/>
              <w:right w:val="nil"/>
            </w:tcBorders>
            <w:hideMark/>
          </w:tcPr>
          <w:p w14:paraId="0EC20892" w14:textId="5B173BE6" w:rsidR="002B2776" w:rsidDel="002B2776" w:rsidRDefault="002B2776" w:rsidP="004F6929">
            <w:pPr>
              <w:pStyle w:val="TAL"/>
              <w:rPr>
                <w:del w:id="129" w:author="Sunghoon_CT1#134e" w:date="2022-02-08T09:54:00Z"/>
              </w:rPr>
            </w:pPr>
            <w:del w:id="130" w:author="Sunghoon_CT1#134e" w:date="2022-02-08T09:54:00Z">
              <w:r w:rsidDel="002B2776">
                <w:delText>0</w:delText>
              </w:r>
            </w:del>
          </w:p>
        </w:tc>
        <w:tc>
          <w:tcPr>
            <w:tcW w:w="355" w:type="dxa"/>
            <w:tcBorders>
              <w:top w:val="nil"/>
              <w:left w:val="nil"/>
              <w:bottom w:val="nil"/>
              <w:right w:val="nil"/>
            </w:tcBorders>
            <w:hideMark/>
          </w:tcPr>
          <w:p w14:paraId="44CF85A8" w14:textId="31B45926" w:rsidR="002B2776" w:rsidDel="002B2776" w:rsidRDefault="002B2776" w:rsidP="004F6929">
            <w:pPr>
              <w:pStyle w:val="TAL"/>
              <w:rPr>
                <w:del w:id="131" w:author="Sunghoon_CT1#134e" w:date="2022-02-08T09:54:00Z"/>
              </w:rPr>
            </w:pPr>
            <w:del w:id="132" w:author="Sunghoon_CT1#134e" w:date="2022-02-08T09:54:00Z">
              <w:r w:rsidDel="002B2776">
                <w:delText>1</w:delText>
              </w:r>
            </w:del>
          </w:p>
        </w:tc>
        <w:tc>
          <w:tcPr>
            <w:tcW w:w="354" w:type="dxa"/>
            <w:tcBorders>
              <w:top w:val="nil"/>
              <w:left w:val="nil"/>
              <w:bottom w:val="nil"/>
              <w:right w:val="nil"/>
            </w:tcBorders>
            <w:hideMark/>
          </w:tcPr>
          <w:p w14:paraId="684755D8" w14:textId="449C4E12" w:rsidR="002B2776" w:rsidDel="002B2776" w:rsidRDefault="002B2776" w:rsidP="004F6929">
            <w:pPr>
              <w:pStyle w:val="TAL"/>
              <w:rPr>
                <w:del w:id="133" w:author="Sunghoon_CT1#134e" w:date="2022-02-08T09:54:00Z"/>
              </w:rPr>
            </w:pPr>
            <w:del w:id="134" w:author="Sunghoon_CT1#134e" w:date="2022-02-08T09:54:00Z">
              <w:r w:rsidDel="002B2776">
                <w:delText>0</w:delText>
              </w:r>
            </w:del>
          </w:p>
        </w:tc>
        <w:tc>
          <w:tcPr>
            <w:tcW w:w="354" w:type="dxa"/>
            <w:tcBorders>
              <w:top w:val="nil"/>
              <w:left w:val="nil"/>
              <w:bottom w:val="nil"/>
              <w:right w:val="nil"/>
            </w:tcBorders>
            <w:hideMark/>
          </w:tcPr>
          <w:p w14:paraId="13B53B2E" w14:textId="350672D8" w:rsidR="002B2776" w:rsidDel="002B2776" w:rsidRDefault="002B2776" w:rsidP="004F6929">
            <w:pPr>
              <w:pStyle w:val="TAL"/>
              <w:rPr>
                <w:del w:id="135" w:author="Sunghoon_CT1#134e" w:date="2022-02-08T09:54:00Z"/>
              </w:rPr>
            </w:pPr>
            <w:del w:id="136" w:author="Sunghoon_CT1#134e" w:date="2022-02-08T09:54:00Z">
              <w:r w:rsidDel="002B2776">
                <w:delText>0</w:delText>
              </w:r>
            </w:del>
          </w:p>
        </w:tc>
        <w:tc>
          <w:tcPr>
            <w:tcW w:w="355" w:type="dxa"/>
            <w:tcBorders>
              <w:top w:val="nil"/>
              <w:left w:val="nil"/>
              <w:bottom w:val="nil"/>
              <w:right w:val="nil"/>
            </w:tcBorders>
          </w:tcPr>
          <w:p w14:paraId="2AAC02EB" w14:textId="53708649" w:rsidR="002B2776" w:rsidDel="002B2776" w:rsidRDefault="002B2776" w:rsidP="004F6929">
            <w:pPr>
              <w:pStyle w:val="TAL"/>
              <w:rPr>
                <w:del w:id="137" w:author="Sunghoon_CT1#134e" w:date="2022-02-08T09:54:00Z"/>
              </w:rPr>
            </w:pPr>
          </w:p>
        </w:tc>
        <w:tc>
          <w:tcPr>
            <w:tcW w:w="3898" w:type="dxa"/>
            <w:tcBorders>
              <w:top w:val="nil"/>
              <w:left w:val="nil"/>
              <w:bottom w:val="nil"/>
              <w:right w:val="single" w:sz="4" w:space="0" w:color="auto"/>
            </w:tcBorders>
            <w:hideMark/>
          </w:tcPr>
          <w:p w14:paraId="23F8B57C" w14:textId="0A2A9CCC" w:rsidR="002B2776" w:rsidDel="002B2776" w:rsidRDefault="002B2776" w:rsidP="004F6929">
            <w:pPr>
              <w:pStyle w:val="TAL"/>
              <w:rPr>
                <w:del w:id="138" w:author="Sunghoon_CT1#134e" w:date="2022-02-08T09:54:00Z"/>
              </w:rPr>
            </w:pPr>
            <w:del w:id="139" w:author="Sunghoon_CT1#134e" w:date="2022-02-08T09:54:00Z">
              <w:r w:rsidRPr="0099220F" w:rsidDel="002B2776">
                <w:delText>C2 session security information</w:delText>
              </w:r>
            </w:del>
          </w:p>
        </w:tc>
      </w:tr>
      <w:tr w:rsidR="002B2776" w14:paraId="31DA88DB" w14:textId="77777777" w:rsidTr="004F6929">
        <w:trPr>
          <w:cantSplit/>
          <w:jc w:val="center"/>
        </w:trPr>
        <w:tc>
          <w:tcPr>
            <w:tcW w:w="7087" w:type="dxa"/>
            <w:gridSpan w:val="10"/>
            <w:tcBorders>
              <w:top w:val="nil"/>
              <w:left w:val="single" w:sz="4" w:space="0" w:color="auto"/>
              <w:bottom w:val="nil"/>
              <w:right w:val="single" w:sz="4" w:space="0" w:color="auto"/>
            </w:tcBorders>
            <w:hideMark/>
          </w:tcPr>
          <w:p w14:paraId="01B903FC" w14:textId="77777777" w:rsidR="002B2776" w:rsidRDefault="002B2776" w:rsidP="004F6929">
            <w:pPr>
              <w:pStyle w:val="TAL"/>
            </w:pPr>
            <w:r>
              <w:t>All other values are spare.</w:t>
            </w:r>
          </w:p>
        </w:tc>
      </w:tr>
      <w:tr w:rsidR="002B2776" w14:paraId="30C80A22" w14:textId="1B656933" w:rsidTr="004F6929">
        <w:trPr>
          <w:cantSplit/>
          <w:jc w:val="center"/>
        </w:trPr>
        <w:tc>
          <w:tcPr>
            <w:tcW w:w="7087" w:type="dxa"/>
            <w:gridSpan w:val="10"/>
            <w:tcBorders>
              <w:top w:val="nil"/>
              <w:left w:val="single" w:sz="4" w:space="0" w:color="auto"/>
              <w:bottom w:val="nil"/>
              <w:right w:val="single" w:sz="4" w:space="0" w:color="auto"/>
            </w:tcBorders>
          </w:tcPr>
          <w:p w14:paraId="27C0F6C7" w14:textId="7B611955" w:rsidR="002B2776" w:rsidRDefault="002B2776" w:rsidP="004F6929">
            <w:pPr>
              <w:pStyle w:val="TAL"/>
            </w:pPr>
            <w:r>
              <w:rPr>
                <w:rFonts w:eastAsia="Malgun Gothic"/>
              </w:rPr>
              <w:t xml:space="preserve">The receiving entity shall ignore </w:t>
            </w:r>
            <w:ins w:id="140" w:author="Huawei-SL" w:date="2022-02-09T11:52:00Z">
              <w:r w:rsidR="00872F9C">
                <w:rPr>
                  <w:rFonts w:eastAsia="Malgun Gothic"/>
                </w:rPr>
                <w:t xml:space="preserve">the </w:t>
              </w:r>
            </w:ins>
            <w:r>
              <w:rPr>
                <w:rFonts w:eastAsia="Malgun Gothic"/>
                <w:lang w:val="en-US"/>
              </w:rPr>
              <w:t>C2 authorization payload parameter</w:t>
            </w:r>
            <w:r>
              <w:rPr>
                <w:rFonts w:eastAsia="Malgun Gothic"/>
              </w:rPr>
              <w:t xml:space="preserve"> with </w:t>
            </w:r>
            <w:ins w:id="141" w:author="Huawei-SL" w:date="2022-02-09T11:30:00Z">
              <w:r w:rsidR="00426765">
                <w:rPr>
                  <w:rFonts w:eastAsia="Malgun Gothic"/>
                  <w:lang w:val="en-US"/>
                </w:rPr>
                <w:t xml:space="preserve">an </w:t>
              </w:r>
              <w:r w:rsidR="00426765">
                <w:rPr>
                  <w:rFonts w:eastAsia="Malgun Gothic"/>
                </w:rPr>
                <w:t xml:space="preserve">unknown </w:t>
              </w:r>
            </w:ins>
            <w:r>
              <w:rPr>
                <w:rFonts w:eastAsia="Malgun Gothic"/>
              </w:rPr>
              <w:t xml:space="preserve">type of </w:t>
            </w:r>
            <w:r>
              <w:rPr>
                <w:rFonts w:eastAsia="Malgun Gothic"/>
                <w:lang w:val="en-US"/>
              </w:rPr>
              <w:t>C2 authorization payload parameter</w:t>
            </w:r>
            <w:del w:id="142" w:author="Huawei-SL" w:date="2022-02-09T11:31:00Z">
              <w:r w:rsidDel="00403747">
                <w:rPr>
                  <w:rFonts w:eastAsia="Malgun Gothic"/>
                  <w:lang w:val="en-US"/>
                </w:rPr>
                <w:delText xml:space="preserve"> field containing</w:delText>
              </w:r>
            </w:del>
            <w:del w:id="143" w:author="Huawei-SL" w:date="2022-02-09T11:30:00Z">
              <w:r w:rsidDel="00426765">
                <w:rPr>
                  <w:rFonts w:eastAsia="Malgun Gothic"/>
                  <w:lang w:val="en-US"/>
                </w:rPr>
                <w:delText xml:space="preserve"> an </w:delText>
              </w:r>
              <w:r w:rsidDel="00426765">
                <w:rPr>
                  <w:rFonts w:eastAsia="Malgun Gothic"/>
                </w:rPr>
                <w:delText>unknown IEI</w:delText>
              </w:r>
            </w:del>
            <w:r>
              <w:rPr>
                <w:rFonts w:eastAsia="Malgun Gothic"/>
              </w:rPr>
              <w:t>.</w:t>
            </w:r>
          </w:p>
        </w:tc>
      </w:tr>
      <w:tr w:rsidR="002B2776" w:rsidDel="002B2776" w14:paraId="0BBD9B93" w14:textId="7DE952BE" w:rsidTr="004F6929">
        <w:trPr>
          <w:cantSplit/>
          <w:jc w:val="center"/>
          <w:del w:id="144" w:author="Sunghoon_CT1#134e" w:date="2022-02-08T09:55:00Z"/>
        </w:trPr>
        <w:tc>
          <w:tcPr>
            <w:tcW w:w="7087" w:type="dxa"/>
            <w:gridSpan w:val="10"/>
            <w:tcBorders>
              <w:top w:val="nil"/>
              <w:left w:val="single" w:sz="4" w:space="0" w:color="auto"/>
              <w:bottom w:val="nil"/>
              <w:right w:val="single" w:sz="4" w:space="0" w:color="auto"/>
            </w:tcBorders>
          </w:tcPr>
          <w:p w14:paraId="05398C07" w14:textId="449AB39C" w:rsidR="002B2776" w:rsidDel="002B2776" w:rsidRDefault="002B2776" w:rsidP="004F6929">
            <w:pPr>
              <w:pStyle w:val="TAL"/>
              <w:rPr>
                <w:del w:id="145" w:author="Sunghoon_CT1#134e" w:date="2022-02-08T09:55:00Z"/>
              </w:rPr>
            </w:pPr>
          </w:p>
        </w:tc>
      </w:tr>
      <w:tr w:rsidR="002B2776" w:rsidDel="002B2776" w14:paraId="74F84274" w14:textId="320F7837" w:rsidTr="002B277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6" w:author="Sunghoon_CT1#134e" w:date="2022-02-08T09: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92"/>
          <w:jc w:val="center"/>
          <w:del w:id="147" w:author="Sunghoon_CT1#134e" w:date="2022-02-08T09:55:00Z"/>
          <w:trPrChange w:id="148" w:author="Sunghoon_CT1#134e" w:date="2022-02-08T09:55:00Z">
            <w:trPr>
              <w:cantSplit/>
              <w:trHeight w:val="292"/>
              <w:jc w:val="center"/>
            </w:trPr>
          </w:trPrChange>
        </w:trPr>
        <w:tc>
          <w:tcPr>
            <w:tcW w:w="7087" w:type="dxa"/>
            <w:gridSpan w:val="10"/>
            <w:tcBorders>
              <w:top w:val="nil"/>
              <w:left w:val="single" w:sz="4" w:space="0" w:color="auto"/>
              <w:bottom w:val="nil"/>
              <w:right w:val="single" w:sz="4" w:space="0" w:color="auto"/>
            </w:tcBorders>
            <w:shd w:val="clear" w:color="auto" w:fill="FFFFFF"/>
            <w:tcPrChange w:id="149" w:author="Sunghoon_CT1#134e" w:date="2022-02-08T09:55:00Z">
              <w:tcPr>
                <w:tcW w:w="7087" w:type="dxa"/>
                <w:gridSpan w:val="10"/>
                <w:tcBorders>
                  <w:top w:val="nil"/>
                  <w:left w:val="single" w:sz="4" w:space="0" w:color="auto"/>
                  <w:bottom w:val="nil"/>
                  <w:right w:val="single" w:sz="4" w:space="0" w:color="auto"/>
                </w:tcBorders>
                <w:shd w:val="clear" w:color="auto" w:fill="FFFFFF"/>
              </w:tcPr>
            </w:tcPrChange>
          </w:tcPr>
          <w:p w14:paraId="0405FE45" w14:textId="6671AD3A" w:rsidR="002B2776" w:rsidDel="002B2776" w:rsidRDefault="002B2776" w:rsidP="004F6929">
            <w:pPr>
              <w:pStyle w:val="TAL"/>
              <w:rPr>
                <w:del w:id="150" w:author="Sunghoon_CT1#134e" w:date="2022-02-08T09:55:00Z"/>
              </w:rPr>
            </w:pPr>
            <w:del w:id="151" w:author="Sunghoon_CT1#134e" w:date="2022-02-08T09:55:00Z">
              <w:r w:rsidDel="002B2776">
                <w:delText xml:space="preserve">If the </w:delText>
              </w:r>
              <w:r w:rsidDel="002B2776">
                <w:rPr>
                  <w:lang w:val="en-US"/>
                </w:rPr>
                <w:delText xml:space="preserve">type of C2 </w:delText>
              </w:r>
              <w:r w:rsidDel="002B2776">
                <w:rPr>
                  <w:rFonts w:eastAsia="Malgun Gothic"/>
                  <w:lang w:val="en-US"/>
                </w:rPr>
                <w:delText xml:space="preserve">authorization </w:delText>
              </w:r>
              <w:r w:rsidDel="002B2776">
                <w:rPr>
                  <w:lang w:val="en-US"/>
                </w:rPr>
                <w:delText xml:space="preserve">payload parameter </w:delText>
              </w:r>
              <w:r w:rsidDel="002B2776">
                <w:delText>indicates UAV-C pairing information, then the</w:delText>
              </w:r>
              <w:r w:rsidDel="002B2776">
                <w:rPr>
                  <w:lang w:eastAsia="zh-CN"/>
                </w:rPr>
                <w:delText xml:space="preserve"> field for the value of </w:delText>
              </w:r>
              <w:r w:rsidDel="002B2776">
                <w:rPr>
                  <w:rFonts w:eastAsia="Malgun Gothic"/>
                  <w:lang w:val="fr-FR"/>
                </w:rPr>
                <w:delText xml:space="preserve">C2 </w:delText>
              </w:r>
              <w:r w:rsidDel="002B2776">
                <w:rPr>
                  <w:rFonts w:eastAsia="Malgun Gothic"/>
                  <w:lang w:val="en-US"/>
                </w:rPr>
                <w:delText xml:space="preserve">authorization </w:delText>
              </w:r>
              <w:r w:rsidDel="002B2776">
                <w:rPr>
                  <w:rFonts w:eastAsia="Malgun Gothic"/>
                  <w:lang w:val="fr-FR"/>
                </w:rPr>
                <w:delText xml:space="preserve">payload </w:delText>
              </w:r>
              <w:r w:rsidDel="002B2776">
                <w:rPr>
                  <w:rFonts w:eastAsia="Malgun Gothic"/>
                  <w:lang w:val="en-US"/>
                </w:rPr>
                <w:delText>parameter</w:delText>
              </w:r>
              <w:r w:rsidDel="002B2776">
                <w:rPr>
                  <w:lang w:val="en-US"/>
                </w:rPr>
                <w:delText xml:space="preserve"> </w:delText>
              </w:r>
              <w:r w:rsidDel="002B2776">
                <w:delText>contains identification information of UAV-C to pair. The format of the UAV-C pairing information is out of the scope of 3GPP.</w:delText>
              </w:r>
            </w:del>
          </w:p>
        </w:tc>
      </w:tr>
      <w:tr w:rsidR="002B2776" w:rsidDel="002B2776" w14:paraId="5341A5B7" w14:textId="550E1C2F" w:rsidTr="004F6929">
        <w:trPr>
          <w:cantSplit/>
          <w:trHeight w:val="292"/>
          <w:jc w:val="center"/>
          <w:del w:id="152" w:author="Sunghoon_CT1#134e" w:date="2022-02-08T09:55:00Z"/>
        </w:trPr>
        <w:tc>
          <w:tcPr>
            <w:tcW w:w="7087" w:type="dxa"/>
            <w:gridSpan w:val="10"/>
            <w:tcBorders>
              <w:top w:val="nil"/>
              <w:left w:val="single" w:sz="4" w:space="0" w:color="auto"/>
              <w:bottom w:val="nil"/>
              <w:right w:val="single" w:sz="4" w:space="0" w:color="auto"/>
            </w:tcBorders>
            <w:shd w:val="clear" w:color="auto" w:fill="FFFFFF"/>
          </w:tcPr>
          <w:p w14:paraId="731A4E7A" w14:textId="1683B046" w:rsidR="002B2776" w:rsidRPr="000D7306" w:rsidDel="002B2776" w:rsidRDefault="002B2776" w:rsidP="004F6929">
            <w:pPr>
              <w:pStyle w:val="TAL"/>
              <w:rPr>
                <w:del w:id="153" w:author="Sunghoon_CT1#134e" w:date="2022-02-08T09:55:00Z"/>
              </w:rPr>
            </w:pPr>
          </w:p>
        </w:tc>
      </w:tr>
      <w:tr w:rsidR="002B2776" w:rsidDel="002B2776" w14:paraId="64C78775" w14:textId="7DFB9BEA" w:rsidTr="002B277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4" w:author="Sunghoon_CT1#134e" w:date="2022-02-08T09: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92"/>
          <w:jc w:val="center"/>
          <w:del w:id="155" w:author="Sunghoon_CT1#134e" w:date="2022-02-08T09:55:00Z"/>
          <w:trPrChange w:id="156" w:author="Sunghoon_CT1#134e" w:date="2022-02-08T09:55:00Z">
            <w:trPr>
              <w:cantSplit/>
              <w:trHeight w:val="292"/>
              <w:jc w:val="center"/>
            </w:trPr>
          </w:trPrChange>
        </w:trPr>
        <w:tc>
          <w:tcPr>
            <w:tcW w:w="7087" w:type="dxa"/>
            <w:gridSpan w:val="10"/>
            <w:tcBorders>
              <w:top w:val="nil"/>
              <w:left w:val="single" w:sz="4" w:space="0" w:color="auto"/>
              <w:bottom w:val="nil"/>
              <w:right w:val="single" w:sz="4" w:space="0" w:color="auto"/>
            </w:tcBorders>
            <w:shd w:val="clear" w:color="auto" w:fill="FFFFFF"/>
            <w:tcPrChange w:id="157" w:author="Sunghoon_CT1#134e" w:date="2022-02-08T09:55:00Z">
              <w:tcPr>
                <w:tcW w:w="7087" w:type="dxa"/>
                <w:gridSpan w:val="10"/>
                <w:tcBorders>
                  <w:top w:val="nil"/>
                  <w:left w:val="single" w:sz="4" w:space="0" w:color="auto"/>
                  <w:bottom w:val="nil"/>
                  <w:right w:val="single" w:sz="4" w:space="0" w:color="auto"/>
                </w:tcBorders>
                <w:shd w:val="clear" w:color="auto" w:fill="FFFFFF"/>
              </w:tcPr>
            </w:tcPrChange>
          </w:tcPr>
          <w:p w14:paraId="187F4004" w14:textId="195C1E1A" w:rsidR="002B2776" w:rsidDel="002B2776" w:rsidRDefault="002B2776" w:rsidP="004F6929">
            <w:pPr>
              <w:pStyle w:val="TAL"/>
              <w:rPr>
                <w:del w:id="158" w:author="Sunghoon_CT1#134e" w:date="2022-02-08T09:55:00Z"/>
              </w:rPr>
            </w:pPr>
            <w:del w:id="159" w:author="Sunghoon_CT1#134e" w:date="2022-02-08T09:55:00Z">
              <w:r w:rsidDel="002B2776">
                <w:delText xml:space="preserve">If the </w:delText>
              </w:r>
              <w:r w:rsidDel="002B2776">
                <w:rPr>
                  <w:lang w:val="en-US"/>
                </w:rPr>
                <w:delText>type</w:delText>
              </w:r>
              <w:r w:rsidDel="002B2776">
                <w:delText xml:space="preserve"> </w:delText>
              </w:r>
              <w:r w:rsidDel="002B2776">
                <w:rPr>
                  <w:rFonts w:eastAsia="Malgun Gothic"/>
                  <w:lang w:val="fr-FR"/>
                </w:rPr>
                <w:delText xml:space="preserve">C2 </w:delText>
              </w:r>
              <w:r w:rsidDel="002B2776">
                <w:rPr>
                  <w:rFonts w:eastAsia="Malgun Gothic"/>
                  <w:lang w:val="en-US"/>
                </w:rPr>
                <w:delText xml:space="preserve">authorization </w:delText>
              </w:r>
              <w:r w:rsidDel="002B2776">
                <w:rPr>
                  <w:rFonts w:eastAsia="Malgun Gothic"/>
                  <w:lang w:val="fr-FR"/>
                </w:rPr>
                <w:delText xml:space="preserve">payload </w:delText>
              </w:r>
              <w:r w:rsidDel="002B2776">
                <w:rPr>
                  <w:rFonts w:eastAsia="Malgun Gothic"/>
                  <w:lang w:val="en-US"/>
                </w:rPr>
                <w:delText>parameter</w:delText>
              </w:r>
              <w:r w:rsidDel="002B2776">
                <w:delText xml:space="preserve"> indicates flight authorization information, then the</w:delText>
              </w:r>
              <w:r w:rsidDel="002B2776">
                <w:rPr>
                  <w:lang w:eastAsia="zh-CN"/>
                </w:rPr>
                <w:delText xml:space="preserve"> </w:delText>
              </w:r>
              <w:r w:rsidDel="002B2776">
                <w:delText xml:space="preserve">field for the value of </w:delText>
              </w:r>
              <w:r w:rsidDel="002B2776">
                <w:rPr>
                  <w:rFonts w:eastAsia="Malgun Gothic"/>
                  <w:lang w:val="fr-FR"/>
                </w:rPr>
                <w:delText xml:space="preserve">C2 </w:delText>
              </w:r>
              <w:r w:rsidDel="002B2776">
                <w:rPr>
                  <w:rFonts w:eastAsia="Malgun Gothic"/>
                  <w:lang w:val="en-US"/>
                </w:rPr>
                <w:delText xml:space="preserve">authorization </w:delText>
              </w:r>
              <w:r w:rsidDel="002B2776">
                <w:rPr>
                  <w:rFonts w:eastAsia="Malgun Gothic"/>
                  <w:lang w:val="fr-FR"/>
                </w:rPr>
                <w:delText xml:space="preserve">payload </w:delText>
              </w:r>
              <w:r w:rsidDel="002B2776">
                <w:rPr>
                  <w:rFonts w:eastAsia="Malgun Gothic"/>
                  <w:lang w:val="en-US"/>
                </w:rPr>
                <w:delText>parameter</w:delText>
              </w:r>
              <w:r w:rsidDel="002B2776">
                <w:delText xml:space="preserve"> contains UAV flight authorization information. The format of the f</w:delText>
              </w:r>
              <w:r w:rsidRPr="0099220F" w:rsidDel="002B2776">
                <w:delText>light authorization information</w:delText>
              </w:r>
              <w:r w:rsidDel="002B2776">
                <w:delText xml:space="preserve"> is out of the scope of 3GPP.</w:delText>
              </w:r>
            </w:del>
          </w:p>
        </w:tc>
      </w:tr>
      <w:tr w:rsidR="002B2776" w14:paraId="230BB7BA" w14:textId="77777777" w:rsidTr="004F6929">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55A48193" w14:textId="77777777" w:rsidR="002B2776" w:rsidRDefault="002B2776" w:rsidP="004F6929">
            <w:pPr>
              <w:pStyle w:val="TAL"/>
            </w:pPr>
          </w:p>
        </w:tc>
      </w:tr>
      <w:tr w:rsidR="002B2776" w14:paraId="31D4B511" w14:textId="77777777" w:rsidTr="004F6929">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13940D73" w14:textId="77777777" w:rsidR="002B2776" w:rsidRDefault="002B2776" w:rsidP="004F6929">
            <w:pPr>
              <w:pStyle w:val="TAL"/>
            </w:pPr>
            <w:r>
              <w:t xml:space="preserve">If the </w:t>
            </w:r>
            <w:r>
              <w:rPr>
                <w:lang w:val="en-US"/>
              </w:rPr>
              <w:t>type</w:t>
            </w:r>
            <w:r>
              <w:t xml:space="preserve"> of the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r>
              <w:t xml:space="preserve"> indicates C2 authorization result, then the</w:t>
            </w:r>
            <w:r>
              <w:rPr>
                <w:lang w:eastAsia="zh-CN"/>
              </w:rPr>
              <w:t xml:space="preserve"> </w:t>
            </w:r>
            <w:r>
              <w:rPr>
                <w:lang w:val="en-US"/>
              </w:rPr>
              <w:t>field</w:t>
            </w:r>
            <w:r>
              <w:t xml:space="preserve"> of the value of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r>
              <w:t xml:space="preserve"> contains:</w:t>
            </w:r>
          </w:p>
        </w:tc>
      </w:tr>
      <w:tr w:rsidR="002B2776" w14:paraId="6C8C6036" w14:textId="77777777" w:rsidTr="004F6929">
        <w:trPr>
          <w:cantSplit/>
          <w:jc w:val="center"/>
        </w:trPr>
        <w:tc>
          <w:tcPr>
            <w:tcW w:w="7087" w:type="dxa"/>
            <w:gridSpan w:val="10"/>
            <w:tcBorders>
              <w:top w:val="nil"/>
              <w:left w:val="single" w:sz="4" w:space="0" w:color="auto"/>
              <w:bottom w:val="nil"/>
              <w:right w:val="single" w:sz="4" w:space="0" w:color="auto"/>
            </w:tcBorders>
          </w:tcPr>
          <w:p w14:paraId="4833212C" w14:textId="77777777" w:rsidR="002B2776" w:rsidRDefault="002B2776" w:rsidP="004F6929">
            <w:pPr>
              <w:pStyle w:val="TAL"/>
              <w:rPr>
                <w:lang w:val="en-US"/>
              </w:rPr>
            </w:pPr>
            <w:r>
              <w:t>Bits</w:t>
            </w:r>
          </w:p>
        </w:tc>
      </w:tr>
      <w:tr w:rsidR="002B2776" w14:paraId="5CDF6C74" w14:textId="77777777" w:rsidTr="004F6929">
        <w:trPr>
          <w:cantSplit/>
          <w:jc w:val="center"/>
        </w:trPr>
        <w:tc>
          <w:tcPr>
            <w:tcW w:w="354" w:type="dxa"/>
            <w:tcBorders>
              <w:top w:val="nil"/>
              <w:left w:val="single" w:sz="4" w:space="0" w:color="auto"/>
              <w:bottom w:val="nil"/>
              <w:right w:val="nil"/>
            </w:tcBorders>
            <w:hideMark/>
          </w:tcPr>
          <w:p w14:paraId="6053DF8B" w14:textId="77777777" w:rsidR="002B2776" w:rsidRDefault="002B2776" w:rsidP="004F6929">
            <w:pPr>
              <w:pStyle w:val="TAL"/>
              <w:rPr>
                <w:b/>
              </w:rPr>
            </w:pPr>
            <w:r>
              <w:rPr>
                <w:b/>
              </w:rPr>
              <w:t>8</w:t>
            </w:r>
          </w:p>
        </w:tc>
        <w:tc>
          <w:tcPr>
            <w:tcW w:w="354" w:type="dxa"/>
            <w:tcBorders>
              <w:top w:val="nil"/>
              <w:left w:val="nil"/>
              <w:bottom w:val="nil"/>
              <w:right w:val="nil"/>
            </w:tcBorders>
            <w:hideMark/>
          </w:tcPr>
          <w:p w14:paraId="0CB3AEF1" w14:textId="77777777" w:rsidR="002B2776" w:rsidRDefault="002B2776" w:rsidP="004F6929">
            <w:pPr>
              <w:pStyle w:val="TAL"/>
              <w:rPr>
                <w:b/>
              </w:rPr>
            </w:pPr>
            <w:r>
              <w:rPr>
                <w:b/>
              </w:rPr>
              <w:t>7</w:t>
            </w:r>
          </w:p>
        </w:tc>
        <w:tc>
          <w:tcPr>
            <w:tcW w:w="355" w:type="dxa"/>
            <w:tcBorders>
              <w:top w:val="nil"/>
              <w:left w:val="nil"/>
              <w:bottom w:val="nil"/>
              <w:right w:val="nil"/>
            </w:tcBorders>
            <w:hideMark/>
          </w:tcPr>
          <w:p w14:paraId="644B060D" w14:textId="77777777" w:rsidR="002B2776" w:rsidRDefault="002B2776" w:rsidP="004F6929">
            <w:pPr>
              <w:pStyle w:val="TAL"/>
              <w:rPr>
                <w:b/>
              </w:rPr>
            </w:pPr>
            <w:r>
              <w:rPr>
                <w:b/>
              </w:rPr>
              <w:t>6</w:t>
            </w:r>
          </w:p>
        </w:tc>
        <w:tc>
          <w:tcPr>
            <w:tcW w:w="354" w:type="dxa"/>
            <w:tcBorders>
              <w:top w:val="nil"/>
              <w:left w:val="nil"/>
              <w:bottom w:val="nil"/>
              <w:right w:val="nil"/>
            </w:tcBorders>
            <w:hideMark/>
          </w:tcPr>
          <w:p w14:paraId="2D340AE6" w14:textId="77777777" w:rsidR="002B2776" w:rsidRDefault="002B2776" w:rsidP="004F6929">
            <w:pPr>
              <w:pStyle w:val="TAL"/>
              <w:rPr>
                <w:b/>
              </w:rPr>
            </w:pPr>
            <w:r>
              <w:rPr>
                <w:b/>
              </w:rPr>
              <w:t>5</w:t>
            </w:r>
          </w:p>
        </w:tc>
        <w:tc>
          <w:tcPr>
            <w:tcW w:w="354" w:type="dxa"/>
            <w:tcBorders>
              <w:top w:val="nil"/>
              <w:left w:val="nil"/>
              <w:bottom w:val="nil"/>
              <w:right w:val="nil"/>
            </w:tcBorders>
            <w:hideMark/>
          </w:tcPr>
          <w:p w14:paraId="4092DBCB" w14:textId="77777777" w:rsidR="002B2776" w:rsidRDefault="002B2776" w:rsidP="004F6929">
            <w:pPr>
              <w:pStyle w:val="TAL"/>
              <w:rPr>
                <w:b/>
              </w:rPr>
            </w:pPr>
            <w:r>
              <w:rPr>
                <w:b/>
              </w:rPr>
              <w:t>4</w:t>
            </w:r>
          </w:p>
        </w:tc>
        <w:tc>
          <w:tcPr>
            <w:tcW w:w="355" w:type="dxa"/>
            <w:tcBorders>
              <w:top w:val="nil"/>
              <w:left w:val="nil"/>
              <w:bottom w:val="nil"/>
              <w:right w:val="nil"/>
            </w:tcBorders>
            <w:hideMark/>
          </w:tcPr>
          <w:p w14:paraId="5D06C419" w14:textId="77777777" w:rsidR="002B2776" w:rsidRDefault="002B2776" w:rsidP="004F6929">
            <w:pPr>
              <w:pStyle w:val="TAL"/>
              <w:rPr>
                <w:b/>
              </w:rPr>
            </w:pPr>
            <w:r>
              <w:rPr>
                <w:b/>
              </w:rPr>
              <w:t>3</w:t>
            </w:r>
          </w:p>
        </w:tc>
        <w:tc>
          <w:tcPr>
            <w:tcW w:w="354" w:type="dxa"/>
            <w:tcBorders>
              <w:top w:val="nil"/>
              <w:left w:val="nil"/>
              <w:bottom w:val="nil"/>
              <w:right w:val="nil"/>
            </w:tcBorders>
            <w:hideMark/>
          </w:tcPr>
          <w:p w14:paraId="679DEC9D" w14:textId="77777777" w:rsidR="002B2776" w:rsidRDefault="002B2776" w:rsidP="004F6929">
            <w:pPr>
              <w:pStyle w:val="TAL"/>
              <w:rPr>
                <w:b/>
              </w:rPr>
            </w:pPr>
            <w:r>
              <w:rPr>
                <w:b/>
              </w:rPr>
              <w:t>2</w:t>
            </w:r>
          </w:p>
        </w:tc>
        <w:tc>
          <w:tcPr>
            <w:tcW w:w="354" w:type="dxa"/>
            <w:tcBorders>
              <w:top w:val="nil"/>
              <w:left w:val="nil"/>
              <w:bottom w:val="nil"/>
              <w:right w:val="nil"/>
            </w:tcBorders>
            <w:hideMark/>
          </w:tcPr>
          <w:p w14:paraId="308B34B4" w14:textId="77777777" w:rsidR="002B2776" w:rsidRDefault="002B2776" w:rsidP="004F6929">
            <w:pPr>
              <w:pStyle w:val="TAL"/>
              <w:rPr>
                <w:b/>
              </w:rPr>
            </w:pPr>
            <w:r>
              <w:rPr>
                <w:b/>
              </w:rPr>
              <w:t>1</w:t>
            </w:r>
          </w:p>
        </w:tc>
        <w:tc>
          <w:tcPr>
            <w:tcW w:w="355" w:type="dxa"/>
            <w:tcBorders>
              <w:top w:val="nil"/>
              <w:left w:val="nil"/>
              <w:bottom w:val="nil"/>
              <w:right w:val="nil"/>
            </w:tcBorders>
          </w:tcPr>
          <w:p w14:paraId="6771A5EB" w14:textId="77777777" w:rsidR="002B2776" w:rsidRDefault="002B2776" w:rsidP="004F6929">
            <w:pPr>
              <w:pStyle w:val="TAL"/>
              <w:rPr>
                <w:b/>
              </w:rPr>
            </w:pPr>
          </w:p>
        </w:tc>
        <w:tc>
          <w:tcPr>
            <w:tcW w:w="3898" w:type="dxa"/>
            <w:tcBorders>
              <w:top w:val="nil"/>
              <w:left w:val="nil"/>
              <w:bottom w:val="nil"/>
              <w:right w:val="single" w:sz="4" w:space="0" w:color="auto"/>
            </w:tcBorders>
          </w:tcPr>
          <w:p w14:paraId="0DF721FC" w14:textId="77777777" w:rsidR="002B2776" w:rsidRDefault="002B2776" w:rsidP="004F6929">
            <w:pPr>
              <w:pStyle w:val="TAL"/>
              <w:rPr>
                <w:b/>
              </w:rPr>
            </w:pPr>
          </w:p>
        </w:tc>
      </w:tr>
      <w:tr w:rsidR="002B2776" w14:paraId="7AB0B490" w14:textId="77777777" w:rsidTr="004F6929">
        <w:trPr>
          <w:cantSplit/>
          <w:jc w:val="center"/>
        </w:trPr>
        <w:tc>
          <w:tcPr>
            <w:tcW w:w="354" w:type="dxa"/>
            <w:tcBorders>
              <w:top w:val="nil"/>
              <w:left w:val="single" w:sz="4" w:space="0" w:color="auto"/>
              <w:bottom w:val="nil"/>
              <w:right w:val="nil"/>
            </w:tcBorders>
            <w:hideMark/>
          </w:tcPr>
          <w:p w14:paraId="025088EB" w14:textId="77777777" w:rsidR="002B2776" w:rsidRDefault="002B2776" w:rsidP="004F6929">
            <w:pPr>
              <w:pStyle w:val="TAL"/>
            </w:pPr>
            <w:r>
              <w:t>0</w:t>
            </w:r>
          </w:p>
        </w:tc>
        <w:tc>
          <w:tcPr>
            <w:tcW w:w="354" w:type="dxa"/>
            <w:tcBorders>
              <w:top w:val="nil"/>
              <w:left w:val="nil"/>
              <w:bottom w:val="nil"/>
              <w:right w:val="nil"/>
            </w:tcBorders>
            <w:hideMark/>
          </w:tcPr>
          <w:p w14:paraId="66A14CA0" w14:textId="77777777" w:rsidR="002B2776" w:rsidRDefault="002B2776" w:rsidP="004F6929">
            <w:pPr>
              <w:pStyle w:val="TAL"/>
            </w:pPr>
            <w:r>
              <w:t>0</w:t>
            </w:r>
          </w:p>
        </w:tc>
        <w:tc>
          <w:tcPr>
            <w:tcW w:w="355" w:type="dxa"/>
            <w:tcBorders>
              <w:top w:val="nil"/>
              <w:left w:val="nil"/>
              <w:bottom w:val="nil"/>
              <w:right w:val="nil"/>
            </w:tcBorders>
            <w:hideMark/>
          </w:tcPr>
          <w:p w14:paraId="55058B3D" w14:textId="77777777" w:rsidR="002B2776" w:rsidRDefault="002B2776" w:rsidP="004F6929">
            <w:pPr>
              <w:pStyle w:val="TAL"/>
            </w:pPr>
            <w:r>
              <w:t>0</w:t>
            </w:r>
          </w:p>
        </w:tc>
        <w:tc>
          <w:tcPr>
            <w:tcW w:w="354" w:type="dxa"/>
            <w:tcBorders>
              <w:top w:val="nil"/>
              <w:left w:val="nil"/>
              <w:bottom w:val="nil"/>
              <w:right w:val="nil"/>
            </w:tcBorders>
            <w:hideMark/>
          </w:tcPr>
          <w:p w14:paraId="50BB9054" w14:textId="77777777" w:rsidR="002B2776" w:rsidRDefault="002B2776" w:rsidP="004F6929">
            <w:pPr>
              <w:pStyle w:val="TAL"/>
            </w:pPr>
            <w:r>
              <w:t>0</w:t>
            </w:r>
          </w:p>
        </w:tc>
        <w:tc>
          <w:tcPr>
            <w:tcW w:w="354" w:type="dxa"/>
            <w:tcBorders>
              <w:top w:val="nil"/>
              <w:left w:val="nil"/>
              <w:bottom w:val="nil"/>
              <w:right w:val="nil"/>
            </w:tcBorders>
            <w:hideMark/>
          </w:tcPr>
          <w:p w14:paraId="469CD94E" w14:textId="77777777" w:rsidR="002B2776" w:rsidRDefault="002B2776" w:rsidP="004F6929">
            <w:pPr>
              <w:pStyle w:val="TAL"/>
            </w:pPr>
            <w:r>
              <w:t>0</w:t>
            </w:r>
          </w:p>
        </w:tc>
        <w:tc>
          <w:tcPr>
            <w:tcW w:w="355" w:type="dxa"/>
            <w:tcBorders>
              <w:top w:val="nil"/>
              <w:left w:val="nil"/>
              <w:bottom w:val="nil"/>
              <w:right w:val="nil"/>
            </w:tcBorders>
            <w:hideMark/>
          </w:tcPr>
          <w:p w14:paraId="0A4969AB" w14:textId="77777777" w:rsidR="002B2776" w:rsidRDefault="002B2776" w:rsidP="004F6929">
            <w:pPr>
              <w:pStyle w:val="TAL"/>
            </w:pPr>
            <w:r>
              <w:t>0</w:t>
            </w:r>
          </w:p>
        </w:tc>
        <w:tc>
          <w:tcPr>
            <w:tcW w:w="354" w:type="dxa"/>
            <w:tcBorders>
              <w:top w:val="nil"/>
              <w:left w:val="nil"/>
              <w:bottom w:val="nil"/>
              <w:right w:val="nil"/>
            </w:tcBorders>
            <w:hideMark/>
          </w:tcPr>
          <w:p w14:paraId="3D6780EA" w14:textId="77777777" w:rsidR="002B2776" w:rsidRDefault="002B2776" w:rsidP="004F6929">
            <w:pPr>
              <w:pStyle w:val="TAL"/>
            </w:pPr>
            <w:r>
              <w:t>0</w:t>
            </w:r>
          </w:p>
        </w:tc>
        <w:tc>
          <w:tcPr>
            <w:tcW w:w="354" w:type="dxa"/>
            <w:tcBorders>
              <w:top w:val="nil"/>
              <w:left w:val="nil"/>
              <w:bottom w:val="nil"/>
              <w:right w:val="nil"/>
            </w:tcBorders>
            <w:hideMark/>
          </w:tcPr>
          <w:p w14:paraId="46C968E6" w14:textId="77777777" w:rsidR="002B2776" w:rsidRDefault="002B2776" w:rsidP="004F6929">
            <w:pPr>
              <w:pStyle w:val="TAL"/>
            </w:pPr>
            <w:r>
              <w:t>0</w:t>
            </w:r>
          </w:p>
        </w:tc>
        <w:tc>
          <w:tcPr>
            <w:tcW w:w="355" w:type="dxa"/>
            <w:tcBorders>
              <w:top w:val="nil"/>
              <w:left w:val="nil"/>
              <w:bottom w:val="nil"/>
              <w:right w:val="nil"/>
            </w:tcBorders>
          </w:tcPr>
          <w:p w14:paraId="37CA1BDE" w14:textId="77777777" w:rsidR="002B2776" w:rsidRDefault="002B2776" w:rsidP="004F6929">
            <w:pPr>
              <w:pStyle w:val="TAL"/>
            </w:pPr>
          </w:p>
        </w:tc>
        <w:tc>
          <w:tcPr>
            <w:tcW w:w="3898" w:type="dxa"/>
            <w:tcBorders>
              <w:top w:val="nil"/>
              <w:left w:val="nil"/>
              <w:bottom w:val="nil"/>
              <w:right w:val="single" w:sz="4" w:space="0" w:color="auto"/>
            </w:tcBorders>
            <w:hideMark/>
          </w:tcPr>
          <w:p w14:paraId="5F9BE518" w14:textId="68138133" w:rsidR="002B2776" w:rsidRDefault="002B2776" w:rsidP="004F6929">
            <w:pPr>
              <w:pStyle w:val="TAL"/>
            </w:pPr>
            <w:r w:rsidRPr="00525BFB">
              <w:t xml:space="preserve">C2 </w:t>
            </w:r>
            <w:r>
              <w:t>a</w:t>
            </w:r>
            <w:r w:rsidRPr="00525BFB">
              <w:t>uthorization</w:t>
            </w:r>
            <w:r>
              <w:t xml:space="preserve"> failed</w:t>
            </w:r>
          </w:p>
        </w:tc>
      </w:tr>
      <w:tr w:rsidR="002B2776" w14:paraId="6AF53567" w14:textId="77777777" w:rsidTr="004F6929">
        <w:trPr>
          <w:cantSplit/>
          <w:jc w:val="center"/>
        </w:trPr>
        <w:tc>
          <w:tcPr>
            <w:tcW w:w="354" w:type="dxa"/>
            <w:tcBorders>
              <w:top w:val="nil"/>
              <w:left w:val="single" w:sz="4" w:space="0" w:color="auto"/>
              <w:bottom w:val="nil"/>
              <w:right w:val="nil"/>
            </w:tcBorders>
            <w:hideMark/>
          </w:tcPr>
          <w:p w14:paraId="680BF943" w14:textId="77777777" w:rsidR="002B2776" w:rsidRDefault="002B2776" w:rsidP="004F6929">
            <w:pPr>
              <w:pStyle w:val="TAL"/>
            </w:pPr>
            <w:r>
              <w:t>0</w:t>
            </w:r>
          </w:p>
        </w:tc>
        <w:tc>
          <w:tcPr>
            <w:tcW w:w="354" w:type="dxa"/>
            <w:tcBorders>
              <w:top w:val="nil"/>
              <w:left w:val="nil"/>
              <w:bottom w:val="nil"/>
              <w:right w:val="nil"/>
            </w:tcBorders>
            <w:hideMark/>
          </w:tcPr>
          <w:p w14:paraId="2E667068" w14:textId="77777777" w:rsidR="002B2776" w:rsidRDefault="002B2776" w:rsidP="004F6929">
            <w:pPr>
              <w:pStyle w:val="TAL"/>
            </w:pPr>
            <w:r>
              <w:t>0</w:t>
            </w:r>
          </w:p>
        </w:tc>
        <w:tc>
          <w:tcPr>
            <w:tcW w:w="355" w:type="dxa"/>
            <w:tcBorders>
              <w:top w:val="nil"/>
              <w:left w:val="nil"/>
              <w:bottom w:val="nil"/>
              <w:right w:val="nil"/>
            </w:tcBorders>
            <w:hideMark/>
          </w:tcPr>
          <w:p w14:paraId="2AF3234B" w14:textId="77777777" w:rsidR="002B2776" w:rsidRDefault="002B2776" w:rsidP="004F6929">
            <w:pPr>
              <w:pStyle w:val="TAL"/>
            </w:pPr>
            <w:r>
              <w:t>0</w:t>
            </w:r>
          </w:p>
        </w:tc>
        <w:tc>
          <w:tcPr>
            <w:tcW w:w="354" w:type="dxa"/>
            <w:tcBorders>
              <w:top w:val="nil"/>
              <w:left w:val="nil"/>
              <w:bottom w:val="nil"/>
              <w:right w:val="nil"/>
            </w:tcBorders>
            <w:hideMark/>
          </w:tcPr>
          <w:p w14:paraId="4C9DC219" w14:textId="77777777" w:rsidR="002B2776" w:rsidRDefault="002B2776" w:rsidP="004F6929">
            <w:pPr>
              <w:pStyle w:val="TAL"/>
            </w:pPr>
            <w:r>
              <w:t>0</w:t>
            </w:r>
          </w:p>
        </w:tc>
        <w:tc>
          <w:tcPr>
            <w:tcW w:w="354" w:type="dxa"/>
            <w:tcBorders>
              <w:top w:val="nil"/>
              <w:left w:val="nil"/>
              <w:bottom w:val="nil"/>
              <w:right w:val="nil"/>
            </w:tcBorders>
            <w:hideMark/>
          </w:tcPr>
          <w:p w14:paraId="5B2C085B" w14:textId="77777777" w:rsidR="002B2776" w:rsidRDefault="002B2776" w:rsidP="004F6929">
            <w:pPr>
              <w:pStyle w:val="TAL"/>
            </w:pPr>
            <w:r>
              <w:t>0</w:t>
            </w:r>
          </w:p>
        </w:tc>
        <w:tc>
          <w:tcPr>
            <w:tcW w:w="355" w:type="dxa"/>
            <w:tcBorders>
              <w:top w:val="nil"/>
              <w:left w:val="nil"/>
              <w:bottom w:val="nil"/>
              <w:right w:val="nil"/>
            </w:tcBorders>
            <w:hideMark/>
          </w:tcPr>
          <w:p w14:paraId="43496BA4" w14:textId="77777777" w:rsidR="002B2776" w:rsidRDefault="002B2776" w:rsidP="004F6929">
            <w:pPr>
              <w:pStyle w:val="TAL"/>
            </w:pPr>
            <w:r>
              <w:t>0</w:t>
            </w:r>
          </w:p>
        </w:tc>
        <w:tc>
          <w:tcPr>
            <w:tcW w:w="354" w:type="dxa"/>
            <w:tcBorders>
              <w:top w:val="nil"/>
              <w:left w:val="nil"/>
              <w:bottom w:val="nil"/>
              <w:right w:val="nil"/>
            </w:tcBorders>
            <w:hideMark/>
          </w:tcPr>
          <w:p w14:paraId="72B35196" w14:textId="77777777" w:rsidR="002B2776" w:rsidRDefault="002B2776" w:rsidP="004F6929">
            <w:pPr>
              <w:pStyle w:val="TAL"/>
            </w:pPr>
            <w:r>
              <w:t>0</w:t>
            </w:r>
          </w:p>
        </w:tc>
        <w:tc>
          <w:tcPr>
            <w:tcW w:w="354" w:type="dxa"/>
            <w:tcBorders>
              <w:top w:val="nil"/>
              <w:left w:val="nil"/>
              <w:bottom w:val="nil"/>
              <w:right w:val="nil"/>
            </w:tcBorders>
            <w:hideMark/>
          </w:tcPr>
          <w:p w14:paraId="644DCD9E" w14:textId="77777777" w:rsidR="002B2776" w:rsidRDefault="002B2776" w:rsidP="004F6929">
            <w:pPr>
              <w:pStyle w:val="TAL"/>
            </w:pPr>
            <w:r>
              <w:t>1</w:t>
            </w:r>
          </w:p>
        </w:tc>
        <w:tc>
          <w:tcPr>
            <w:tcW w:w="355" w:type="dxa"/>
            <w:tcBorders>
              <w:top w:val="nil"/>
              <w:left w:val="nil"/>
              <w:bottom w:val="nil"/>
              <w:right w:val="nil"/>
            </w:tcBorders>
          </w:tcPr>
          <w:p w14:paraId="17D6166B" w14:textId="77777777" w:rsidR="002B2776" w:rsidRDefault="002B2776" w:rsidP="004F6929">
            <w:pPr>
              <w:pStyle w:val="TAL"/>
            </w:pPr>
          </w:p>
        </w:tc>
        <w:tc>
          <w:tcPr>
            <w:tcW w:w="3898" w:type="dxa"/>
            <w:tcBorders>
              <w:top w:val="nil"/>
              <w:left w:val="nil"/>
              <w:bottom w:val="nil"/>
              <w:right w:val="single" w:sz="4" w:space="0" w:color="auto"/>
            </w:tcBorders>
            <w:hideMark/>
          </w:tcPr>
          <w:p w14:paraId="0B26CF8E" w14:textId="77777777" w:rsidR="002B2776" w:rsidRDefault="002B2776" w:rsidP="004F6929">
            <w:pPr>
              <w:pStyle w:val="TAL"/>
            </w:pPr>
            <w:r w:rsidRPr="00525BFB">
              <w:t xml:space="preserve">C2 </w:t>
            </w:r>
            <w:r>
              <w:t>a</w:t>
            </w:r>
            <w:r w:rsidRPr="00525BFB">
              <w:t>uthorization</w:t>
            </w:r>
            <w:r>
              <w:t xml:space="preserve"> succeeded</w:t>
            </w:r>
          </w:p>
        </w:tc>
      </w:tr>
      <w:tr w:rsidR="002B2776" w14:paraId="383C10B9" w14:textId="77777777" w:rsidTr="004F6929">
        <w:trPr>
          <w:cantSplit/>
          <w:jc w:val="center"/>
        </w:trPr>
        <w:tc>
          <w:tcPr>
            <w:tcW w:w="7087" w:type="dxa"/>
            <w:gridSpan w:val="10"/>
            <w:tcBorders>
              <w:top w:val="nil"/>
              <w:left w:val="single" w:sz="4" w:space="0" w:color="auto"/>
              <w:bottom w:val="nil"/>
              <w:right w:val="single" w:sz="4" w:space="0" w:color="auto"/>
            </w:tcBorders>
            <w:hideMark/>
          </w:tcPr>
          <w:p w14:paraId="5C0EA0CF" w14:textId="77777777" w:rsidR="002B2776" w:rsidRDefault="002B2776" w:rsidP="004F6929">
            <w:pPr>
              <w:pStyle w:val="TAL"/>
            </w:pPr>
            <w:r>
              <w:t>All other values are spare.</w:t>
            </w:r>
          </w:p>
        </w:tc>
      </w:tr>
      <w:tr w:rsidR="002B2776" w14:paraId="6B99CBEB" w14:textId="77777777" w:rsidTr="004F6929">
        <w:trPr>
          <w:cantSplit/>
          <w:jc w:val="center"/>
        </w:trPr>
        <w:tc>
          <w:tcPr>
            <w:tcW w:w="7087" w:type="dxa"/>
            <w:gridSpan w:val="10"/>
            <w:tcBorders>
              <w:top w:val="nil"/>
              <w:left w:val="single" w:sz="4" w:space="0" w:color="auto"/>
              <w:bottom w:val="nil"/>
              <w:right w:val="single" w:sz="4" w:space="0" w:color="auto"/>
            </w:tcBorders>
          </w:tcPr>
          <w:p w14:paraId="735A55C8" w14:textId="77777777" w:rsidR="002B2776" w:rsidRDefault="002B2776" w:rsidP="004F6929">
            <w:pPr>
              <w:pStyle w:val="TAL"/>
            </w:pPr>
            <w:r>
              <w:rPr>
                <w:rFonts w:eastAsia="Malgun Gothic"/>
              </w:rPr>
              <w:t xml:space="preserve">The UAV shall consider any other </w:t>
            </w:r>
            <w:r>
              <w:rPr>
                <w:rFonts w:eastAsia="Malgun Gothic"/>
                <w:lang w:val="en-US"/>
              </w:rPr>
              <w:t>value for C2 authorization result field as a failure for C2 authorization</w:t>
            </w:r>
            <w:r>
              <w:rPr>
                <w:rFonts w:eastAsia="Malgun Gothic"/>
              </w:rPr>
              <w:t>.</w:t>
            </w:r>
          </w:p>
        </w:tc>
      </w:tr>
      <w:tr w:rsidR="002B2776" w14:paraId="1F75F6E5" w14:textId="77777777" w:rsidTr="004F6929">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0630F6BA" w14:textId="77777777" w:rsidR="002B2776" w:rsidRDefault="002B2776" w:rsidP="004F6929">
            <w:pPr>
              <w:pStyle w:val="TAL"/>
            </w:pPr>
          </w:p>
        </w:tc>
      </w:tr>
      <w:tr w:rsidR="002B2776" w14:paraId="49CCEEC4" w14:textId="77777777" w:rsidTr="004F6929">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0B8D60F3" w14:textId="0F7D2EFA" w:rsidR="002B2776" w:rsidRDefault="002B2776" w:rsidP="004F6929">
            <w:pPr>
              <w:pStyle w:val="TAL"/>
            </w:pPr>
            <w:r>
              <w:t xml:space="preserve">If the </w:t>
            </w:r>
            <w:r>
              <w:rPr>
                <w:lang w:val="en-US"/>
              </w:rPr>
              <w:t>type</w:t>
            </w:r>
            <w:r>
              <w:t xml:space="preserve"> of the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parameter</w:t>
            </w:r>
            <w:r>
              <w:t xml:space="preserve"> indicates C2 </w:t>
            </w:r>
            <w:del w:id="160" w:author="Sunghoon_CT1#134e" w:date="2022-02-08T09:56:00Z">
              <w:r w:rsidDel="002B2776">
                <w:delText>session security information</w:delText>
              </w:r>
            </w:del>
            <w:ins w:id="161" w:author="Sunghoon_CT1#134e" w:date="2022-02-08T09:56:00Z">
              <w:r>
                <w:t>aviation payload</w:t>
              </w:r>
            </w:ins>
            <w:r>
              <w:t xml:space="preserve">, then the field of the value of </w:t>
            </w:r>
            <w:r>
              <w:rPr>
                <w:rFonts w:eastAsia="Malgun Gothic"/>
                <w:lang w:val="fr-FR"/>
              </w:rPr>
              <w:t xml:space="preserve">C2 </w:t>
            </w:r>
            <w:r>
              <w:rPr>
                <w:rFonts w:eastAsia="Malgun Gothic"/>
                <w:lang w:val="en-US"/>
              </w:rPr>
              <w:t xml:space="preserve">authorization </w:t>
            </w:r>
            <w:r>
              <w:rPr>
                <w:rFonts w:eastAsia="Malgun Gothic"/>
                <w:lang w:val="fr-FR"/>
              </w:rPr>
              <w:t xml:space="preserve">payload </w:t>
            </w:r>
            <w:r>
              <w:rPr>
                <w:rFonts w:eastAsia="Malgun Gothic"/>
                <w:lang w:val="en-US"/>
              </w:rPr>
              <w:t xml:space="preserve">parameter </w:t>
            </w:r>
            <w:ins w:id="162" w:author="Sunghoon_CT1#134e" w:date="2022-02-08T09:57:00Z">
              <w:r>
                <w:rPr>
                  <w:rFonts w:eastAsia="Malgun Gothic"/>
                  <w:lang w:val="en-US"/>
                </w:rPr>
                <w:t xml:space="preserve">may </w:t>
              </w:r>
            </w:ins>
            <w:r>
              <w:rPr>
                <w:rFonts w:eastAsia="Malgun Gothic"/>
                <w:lang w:val="en-US"/>
              </w:rPr>
              <w:t>contain</w:t>
            </w:r>
            <w:del w:id="163" w:author="Sunghoon_CT1#134e" w:date="2022-02-08T09:57:00Z">
              <w:r w:rsidDel="002B2776">
                <w:rPr>
                  <w:rFonts w:eastAsia="Malgun Gothic"/>
                  <w:lang w:val="en-US"/>
                </w:rPr>
                <w:delText>s</w:delText>
              </w:r>
            </w:del>
            <w:r>
              <w:rPr>
                <w:rFonts w:eastAsia="Malgun Gothic"/>
                <w:lang w:val="en-US"/>
              </w:rPr>
              <w:t xml:space="preserve"> </w:t>
            </w:r>
            <w:ins w:id="164" w:author="Sunghoon_CT1#134e" w:date="2022-02-08T09:57:00Z">
              <w:r w:rsidRPr="002B2776">
                <w:rPr>
                  <w:rFonts w:eastAsia="Malgun Gothic"/>
                  <w:lang w:val="en-US"/>
                </w:rPr>
                <w:t>the identification information of UAV-C to pair</w:t>
              </w:r>
              <w:r>
                <w:rPr>
                  <w:rFonts w:eastAsia="Malgun Gothic"/>
                  <w:lang w:val="en-US"/>
                </w:rPr>
                <w:t xml:space="preserve">, </w:t>
              </w:r>
              <w:r w:rsidRPr="002B2776">
                <w:rPr>
                  <w:rFonts w:eastAsia="Malgun Gothic"/>
                  <w:lang w:val="en-US"/>
                </w:rPr>
                <w:t xml:space="preserve">the flight authorization information </w:t>
              </w:r>
            </w:ins>
            <w:ins w:id="165" w:author="Huawei-SL" w:date="2022-02-09T11:31:00Z">
              <w:r w:rsidR="000E2C58">
                <w:rPr>
                  <w:rFonts w:eastAsia="Malgun Gothic"/>
                  <w:lang w:val="en-US"/>
                </w:rPr>
                <w:t>or</w:t>
              </w:r>
            </w:ins>
            <w:ins w:id="166" w:author="Sunghoon_CT1#134e" w:date="2022-02-08T09:57:00Z">
              <w:r>
                <w:rPr>
                  <w:rFonts w:eastAsia="Malgun Gothic"/>
                  <w:lang w:val="en-US"/>
                </w:rPr>
                <w:t xml:space="preserve"> </w:t>
              </w:r>
            </w:ins>
            <w:ins w:id="167" w:author="Sunghoon_CT1#134e" w:date="2022-02-08T09:58:00Z">
              <w:r>
                <w:rPr>
                  <w:rFonts w:eastAsia="Malgun Gothic"/>
                  <w:lang w:val="en-US"/>
                </w:rPr>
                <w:t xml:space="preserve">C2 session security </w:t>
              </w:r>
            </w:ins>
            <w:r>
              <w:rPr>
                <w:rFonts w:eastAsia="Malgun Gothic"/>
                <w:lang w:val="en-US"/>
              </w:rPr>
              <w:t>information</w:t>
            </w:r>
            <w:del w:id="168" w:author="Sunghoon_CT1#134e" w:date="2022-02-08T09:58:00Z">
              <w:r w:rsidDel="002B2776">
                <w:rPr>
                  <w:rFonts w:eastAsia="Malgun Gothic"/>
                  <w:lang w:val="en-US"/>
                </w:rPr>
                <w:delText xml:space="preserve"> for</w:delText>
              </w:r>
              <w:r w:rsidRPr="00770A9D" w:rsidDel="002B2776">
                <w:rPr>
                  <w:rFonts w:eastAsia="Malgun Gothic"/>
                  <w:lang w:val="en-US"/>
                </w:rPr>
                <w:delText xml:space="preserve"> secure communications with </w:delText>
              </w:r>
              <w:r w:rsidDel="002B2776">
                <w:rPr>
                  <w:rFonts w:eastAsia="Malgun Gothic"/>
                  <w:lang w:val="en-US"/>
                </w:rPr>
                <w:delText xml:space="preserve">the </w:delText>
              </w:r>
              <w:r w:rsidRPr="00770A9D" w:rsidDel="002B2776">
                <w:rPr>
                  <w:rFonts w:eastAsia="Malgun Gothic"/>
                  <w:lang w:val="en-US"/>
                </w:rPr>
                <w:delText>USS</w:delText>
              </w:r>
            </w:del>
            <w:r w:rsidRPr="00770A9D">
              <w:rPr>
                <w:rFonts w:eastAsia="Malgun Gothic"/>
                <w:lang w:val="en-US"/>
              </w:rPr>
              <w:t>,</w:t>
            </w:r>
            <w:r>
              <w:t xml:space="preserve"> The format of the </w:t>
            </w:r>
            <w:del w:id="169" w:author="Sunghoon_CT1#134e" w:date="2022-02-08T09:58:00Z">
              <w:r w:rsidRPr="0099220F" w:rsidDel="002B2776">
                <w:delText>C2 session security information</w:delText>
              </w:r>
            </w:del>
            <w:ins w:id="170" w:author="Sunghoon_CT1#134e" w:date="2022-02-08T09:58:00Z">
              <w:r>
                <w:t>C2 aviation payload</w:t>
              </w:r>
            </w:ins>
            <w:r>
              <w:t xml:space="preserve"> is out of the scope of 3GPP.</w:t>
            </w:r>
          </w:p>
        </w:tc>
      </w:tr>
      <w:tr w:rsidR="002B2776" w14:paraId="101B8C48" w14:textId="77777777" w:rsidTr="004F6929">
        <w:trPr>
          <w:cantSplit/>
          <w:trHeight w:val="292"/>
          <w:jc w:val="center"/>
        </w:trPr>
        <w:tc>
          <w:tcPr>
            <w:tcW w:w="7087" w:type="dxa"/>
            <w:gridSpan w:val="10"/>
            <w:tcBorders>
              <w:top w:val="nil"/>
              <w:left w:val="single" w:sz="4" w:space="0" w:color="auto"/>
              <w:bottom w:val="single" w:sz="4" w:space="0" w:color="auto"/>
              <w:right w:val="single" w:sz="4" w:space="0" w:color="auto"/>
            </w:tcBorders>
            <w:shd w:val="clear" w:color="auto" w:fill="FFFFFF"/>
          </w:tcPr>
          <w:p w14:paraId="55F0C0A6" w14:textId="77777777" w:rsidR="002B2776" w:rsidRDefault="002B2776" w:rsidP="004F6929">
            <w:pPr>
              <w:pStyle w:val="TAL"/>
            </w:pPr>
          </w:p>
        </w:tc>
      </w:tr>
    </w:tbl>
    <w:p w14:paraId="0BE14FD2" w14:textId="77777777" w:rsidR="002B2776" w:rsidRDefault="002B2776" w:rsidP="002B2776">
      <w:pPr>
        <w:rPr>
          <w:lang w:val="en-US"/>
        </w:rPr>
      </w:pPr>
    </w:p>
    <w:p w14:paraId="261DBDF3" w14:textId="77777777" w:rsidR="001E41F3" w:rsidRPr="002B2776" w:rsidRDefault="001E41F3">
      <w:pPr>
        <w:rPr>
          <w:noProof/>
          <w:lang w:val="en-US"/>
        </w:rPr>
      </w:pPr>
    </w:p>
    <w:sectPr w:rsidR="001E41F3" w:rsidRPr="002B27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4726" w14:textId="77777777" w:rsidR="00FD5C0B" w:rsidRDefault="00FD5C0B">
      <w:r>
        <w:separator/>
      </w:r>
    </w:p>
  </w:endnote>
  <w:endnote w:type="continuationSeparator" w:id="0">
    <w:p w14:paraId="548D27EE" w14:textId="77777777" w:rsidR="00FD5C0B" w:rsidRDefault="00FD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3968" w14:textId="77777777" w:rsidR="00FD5C0B" w:rsidRDefault="00FD5C0B">
      <w:r>
        <w:separator/>
      </w:r>
    </w:p>
  </w:footnote>
  <w:footnote w:type="continuationSeparator" w:id="0">
    <w:p w14:paraId="174568AE" w14:textId="77777777" w:rsidR="00FD5C0B" w:rsidRDefault="00FD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F6929" w:rsidRDefault="004F69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F6929" w:rsidRDefault="004F69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F6929" w:rsidRDefault="004F69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F6929" w:rsidRDefault="004F69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0E43C0"/>
    <w:multiLevelType w:val="hybridMultilevel"/>
    <w:tmpl w:val="FABA4938"/>
    <w:lvl w:ilvl="0" w:tplc="93AA7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101FCF"/>
    <w:multiLevelType w:val="multilevel"/>
    <w:tmpl w:val="0B58B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Sunghoon">
    <w15:presenceInfo w15:providerId="None" w15:userId="Sunghoon"/>
  </w15:person>
  <w15:person w15:author="Sunghoon_CT1#134e">
    <w15:presenceInfo w15:providerId="None" w15:userId="Sunghoon_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72"/>
    <w:rsid w:val="00014B7E"/>
    <w:rsid w:val="00022E4A"/>
    <w:rsid w:val="000310FD"/>
    <w:rsid w:val="000327ED"/>
    <w:rsid w:val="00052266"/>
    <w:rsid w:val="00076A8A"/>
    <w:rsid w:val="0008072D"/>
    <w:rsid w:val="0009740E"/>
    <w:rsid w:val="000A1F6F"/>
    <w:rsid w:val="000A6394"/>
    <w:rsid w:val="000A6985"/>
    <w:rsid w:val="000B7FED"/>
    <w:rsid w:val="000C038A"/>
    <w:rsid w:val="000C6598"/>
    <w:rsid w:val="000D7306"/>
    <w:rsid w:val="000E22D7"/>
    <w:rsid w:val="000E2C58"/>
    <w:rsid w:val="00117863"/>
    <w:rsid w:val="00125281"/>
    <w:rsid w:val="001413F0"/>
    <w:rsid w:val="00143DCF"/>
    <w:rsid w:val="00145D43"/>
    <w:rsid w:val="00150629"/>
    <w:rsid w:val="00152248"/>
    <w:rsid w:val="0015550D"/>
    <w:rsid w:val="00170014"/>
    <w:rsid w:val="00170C02"/>
    <w:rsid w:val="001740BB"/>
    <w:rsid w:val="00185EEA"/>
    <w:rsid w:val="00192C46"/>
    <w:rsid w:val="001A08B3"/>
    <w:rsid w:val="001A6A41"/>
    <w:rsid w:val="001A7B60"/>
    <w:rsid w:val="001A7FBC"/>
    <w:rsid w:val="001B52F0"/>
    <w:rsid w:val="001B7A65"/>
    <w:rsid w:val="001D1B2D"/>
    <w:rsid w:val="001E08B9"/>
    <w:rsid w:val="001E41F3"/>
    <w:rsid w:val="002013B2"/>
    <w:rsid w:val="00203D0D"/>
    <w:rsid w:val="00206E10"/>
    <w:rsid w:val="00224DE6"/>
    <w:rsid w:val="00227EAD"/>
    <w:rsid w:val="00230865"/>
    <w:rsid w:val="0026004D"/>
    <w:rsid w:val="002640DD"/>
    <w:rsid w:val="00270023"/>
    <w:rsid w:val="0027119B"/>
    <w:rsid w:val="00271A35"/>
    <w:rsid w:val="00275D12"/>
    <w:rsid w:val="00284332"/>
    <w:rsid w:val="00284FEB"/>
    <w:rsid w:val="002860C4"/>
    <w:rsid w:val="00291E30"/>
    <w:rsid w:val="002A1ABE"/>
    <w:rsid w:val="002A2D82"/>
    <w:rsid w:val="002A7667"/>
    <w:rsid w:val="002B0541"/>
    <w:rsid w:val="002B2776"/>
    <w:rsid w:val="002B5741"/>
    <w:rsid w:val="002D7687"/>
    <w:rsid w:val="002D7DD0"/>
    <w:rsid w:val="003019FF"/>
    <w:rsid w:val="00305409"/>
    <w:rsid w:val="003067E1"/>
    <w:rsid w:val="003609EF"/>
    <w:rsid w:val="0036231A"/>
    <w:rsid w:val="00363DF6"/>
    <w:rsid w:val="00365400"/>
    <w:rsid w:val="003674C0"/>
    <w:rsid w:val="003707CC"/>
    <w:rsid w:val="00374DD4"/>
    <w:rsid w:val="003D03E5"/>
    <w:rsid w:val="003E1A36"/>
    <w:rsid w:val="003E54B0"/>
    <w:rsid w:val="00400BA0"/>
    <w:rsid w:val="00403747"/>
    <w:rsid w:val="00410371"/>
    <w:rsid w:val="004242F1"/>
    <w:rsid w:val="00426765"/>
    <w:rsid w:val="00426BBF"/>
    <w:rsid w:val="00435851"/>
    <w:rsid w:val="004439A2"/>
    <w:rsid w:val="00451DA8"/>
    <w:rsid w:val="00467F3F"/>
    <w:rsid w:val="00491E65"/>
    <w:rsid w:val="004A6835"/>
    <w:rsid w:val="004B75B7"/>
    <w:rsid w:val="004E1669"/>
    <w:rsid w:val="004E52E5"/>
    <w:rsid w:val="004E5E02"/>
    <w:rsid w:val="004F6929"/>
    <w:rsid w:val="004F794D"/>
    <w:rsid w:val="00511036"/>
    <w:rsid w:val="0051580D"/>
    <w:rsid w:val="00523768"/>
    <w:rsid w:val="00523BDD"/>
    <w:rsid w:val="005364EA"/>
    <w:rsid w:val="00547111"/>
    <w:rsid w:val="00560753"/>
    <w:rsid w:val="005619F0"/>
    <w:rsid w:val="005628B0"/>
    <w:rsid w:val="005629DB"/>
    <w:rsid w:val="005643E4"/>
    <w:rsid w:val="00570453"/>
    <w:rsid w:val="00572D4A"/>
    <w:rsid w:val="00574ACD"/>
    <w:rsid w:val="00576792"/>
    <w:rsid w:val="00587FA6"/>
    <w:rsid w:val="00592D74"/>
    <w:rsid w:val="005C3053"/>
    <w:rsid w:val="005D43B0"/>
    <w:rsid w:val="005E2C44"/>
    <w:rsid w:val="0060588B"/>
    <w:rsid w:val="00621188"/>
    <w:rsid w:val="006212FB"/>
    <w:rsid w:val="006257ED"/>
    <w:rsid w:val="00634704"/>
    <w:rsid w:val="00641098"/>
    <w:rsid w:val="006449AF"/>
    <w:rsid w:val="0064610B"/>
    <w:rsid w:val="006531A2"/>
    <w:rsid w:val="006652CE"/>
    <w:rsid w:val="00677E82"/>
    <w:rsid w:val="00682FE7"/>
    <w:rsid w:val="00695808"/>
    <w:rsid w:val="006B0449"/>
    <w:rsid w:val="006B46FB"/>
    <w:rsid w:val="006C2A24"/>
    <w:rsid w:val="006D29E9"/>
    <w:rsid w:val="006E21FB"/>
    <w:rsid w:val="006E552B"/>
    <w:rsid w:val="006F5166"/>
    <w:rsid w:val="006F6496"/>
    <w:rsid w:val="006F7F3B"/>
    <w:rsid w:val="00733616"/>
    <w:rsid w:val="00733CED"/>
    <w:rsid w:val="00742831"/>
    <w:rsid w:val="0074606A"/>
    <w:rsid w:val="0078147D"/>
    <w:rsid w:val="00792342"/>
    <w:rsid w:val="007977A8"/>
    <w:rsid w:val="007B512A"/>
    <w:rsid w:val="007C2097"/>
    <w:rsid w:val="007D6A07"/>
    <w:rsid w:val="007D723C"/>
    <w:rsid w:val="007F7259"/>
    <w:rsid w:val="008040A8"/>
    <w:rsid w:val="008279FA"/>
    <w:rsid w:val="00831607"/>
    <w:rsid w:val="00833775"/>
    <w:rsid w:val="008438B9"/>
    <w:rsid w:val="008626E7"/>
    <w:rsid w:val="00870EE7"/>
    <w:rsid w:val="00872F9C"/>
    <w:rsid w:val="00875720"/>
    <w:rsid w:val="00881CCC"/>
    <w:rsid w:val="008863B9"/>
    <w:rsid w:val="008A45A6"/>
    <w:rsid w:val="008B59B1"/>
    <w:rsid w:val="008C4099"/>
    <w:rsid w:val="008E6980"/>
    <w:rsid w:val="008F686C"/>
    <w:rsid w:val="00911FE7"/>
    <w:rsid w:val="009148DE"/>
    <w:rsid w:val="009164B2"/>
    <w:rsid w:val="00941BFE"/>
    <w:rsid w:val="00941E30"/>
    <w:rsid w:val="009777D9"/>
    <w:rsid w:val="00991B88"/>
    <w:rsid w:val="00997A61"/>
    <w:rsid w:val="009A5753"/>
    <w:rsid w:val="009A579D"/>
    <w:rsid w:val="009B1B53"/>
    <w:rsid w:val="009D026F"/>
    <w:rsid w:val="009E3120"/>
    <w:rsid w:val="009E3297"/>
    <w:rsid w:val="009E6C24"/>
    <w:rsid w:val="009F734F"/>
    <w:rsid w:val="00A1043D"/>
    <w:rsid w:val="00A246B6"/>
    <w:rsid w:val="00A36B7B"/>
    <w:rsid w:val="00A37EAC"/>
    <w:rsid w:val="00A4473E"/>
    <w:rsid w:val="00A451A1"/>
    <w:rsid w:val="00A47E70"/>
    <w:rsid w:val="00A5022A"/>
    <w:rsid w:val="00A50CF0"/>
    <w:rsid w:val="00A5253B"/>
    <w:rsid w:val="00A542A2"/>
    <w:rsid w:val="00A56685"/>
    <w:rsid w:val="00A71D7C"/>
    <w:rsid w:val="00A7671C"/>
    <w:rsid w:val="00AA2CBC"/>
    <w:rsid w:val="00AB03E6"/>
    <w:rsid w:val="00AB32D2"/>
    <w:rsid w:val="00AC5820"/>
    <w:rsid w:val="00AD1CD8"/>
    <w:rsid w:val="00B22E49"/>
    <w:rsid w:val="00B258BB"/>
    <w:rsid w:val="00B54CFD"/>
    <w:rsid w:val="00B57D83"/>
    <w:rsid w:val="00B67B97"/>
    <w:rsid w:val="00B737D0"/>
    <w:rsid w:val="00B91E1C"/>
    <w:rsid w:val="00B968C8"/>
    <w:rsid w:val="00BA3479"/>
    <w:rsid w:val="00BA3EC5"/>
    <w:rsid w:val="00BA4E52"/>
    <w:rsid w:val="00BA51D9"/>
    <w:rsid w:val="00BA7BF6"/>
    <w:rsid w:val="00BB5DFC"/>
    <w:rsid w:val="00BB6B36"/>
    <w:rsid w:val="00BB6C2D"/>
    <w:rsid w:val="00BC1721"/>
    <w:rsid w:val="00BC4566"/>
    <w:rsid w:val="00BD279D"/>
    <w:rsid w:val="00BD2D3C"/>
    <w:rsid w:val="00BD6BB8"/>
    <w:rsid w:val="00BE0B06"/>
    <w:rsid w:val="00BE70D2"/>
    <w:rsid w:val="00C66BA2"/>
    <w:rsid w:val="00C71B56"/>
    <w:rsid w:val="00C75CB0"/>
    <w:rsid w:val="00C76FB1"/>
    <w:rsid w:val="00C77794"/>
    <w:rsid w:val="00C81439"/>
    <w:rsid w:val="00C95985"/>
    <w:rsid w:val="00CA05BA"/>
    <w:rsid w:val="00CA2287"/>
    <w:rsid w:val="00CB4AAD"/>
    <w:rsid w:val="00CC353D"/>
    <w:rsid w:val="00CC5026"/>
    <w:rsid w:val="00CC60F5"/>
    <w:rsid w:val="00CC68D0"/>
    <w:rsid w:val="00CE4CD0"/>
    <w:rsid w:val="00CF1067"/>
    <w:rsid w:val="00D03F9A"/>
    <w:rsid w:val="00D05017"/>
    <w:rsid w:val="00D06D51"/>
    <w:rsid w:val="00D210F5"/>
    <w:rsid w:val="00D21497"/>
    <w:rsid w:val="00D24991"/>
    <w:rsid w:val="00D36D72"/>
    <w:rsid w:val="00D50255"/>
    <w:rsid w:val="00D66520"/>
    <w:rsid w:val="00D76C7B"/>
    <w:rsid w:val="00DA3849"/>
    <w:rsid w:val="00DB164C"/>
    <w:rsid w:val="00DB64E7"/>
    <w:rsid w:val="00DD344A"/>
    <w:rsid w:val="00DD5ADA"/>
    <w:rsid w:val="00DE1129"/>
    <w:rsid w:val="00DE34CF"/>
    <w:rsid w:val="00DE5C99"/>
    <w:rsid w:val="00DE693E"/>
    <w:rsid w:val="00DF27CE"/>
    <w:rsid w:val="00E06B81"/>
    <w:rsid w:val="00E13F3D"/>
    <w:rsid w:val="00E14377"/>
    <w:rsid w:val="00E262E7"/>
    <w:rsid w:val="00E34898"/>
    <w:rsid w:val="00E43536"/>
    <w:rsid w:val="00E47A01"/>
    <w:rsid w:val="00E53643"/>
    <w:rsid w:val="00E57C3B"/>
    <w:rsid w:val="00E65991"/>
    <w:rsid w:val="00E65A0B"/>
    <w:rsid w:val="00E70083"/>
    <w:rsid w:val="00E73C28"/>
    <w:rsid w:val="00E8079D"/>
    <w:rsid w:val="00EA3E56"/>
    <w:rsid w:val="00EB09B7"/>
    <w:rsid w:val="00EB5249"/>
    <w:rsid w:val="00ED2DD5"/>
    <w:rsid w:val="00EE0F87"/>
    <w:rsid w:val="00EE7D7C"/>
    <w:rsid w:val="00EF37E0"/>
    <w:rsid w:val="00EF5DBE"/>
    <w:rsid w:val="00F03C47"/>
    <w:rsid w:val="00F043BE"/>
    <w:rsid w:val="00F25D98"/>
    <w:rsid w:val="00F300B2"/>
    <w:rsid w:val="00F300FB"/>
    <w:rsid w:val="00F53724"/>
    <w:rsid w:val="00F6067C"/>
    <w:rsid w:val="00F60D1A"/>
    <w:rsid w:val="00F61137"/>
    <w:rsid w:val="00F66A70"/>
    <w:rsid w:val="00F70018"/>
    <w:rsid w:val="00F7098C"/>
    <w:rsid w:val="00F83BFE"/>
    <w:rsid w:val="00FA4E6B"/>
    <w:rsid w:val="00FB3D5D"/>
    <w:rsid w:val="00FB6386"/>
    <w:rsid w:val="00FD478C"/>
    <w:rsid w:val="00FD5C0B"/>
    <w:rsid w:val="00FE0C09"/>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D210F5"/>
    <w:rPr>
      <w:rFonts w:ascii="Arial" w:hAnsi="Arial"/>
      <w:sz w:val="36"/>
      <w:lang w:val="en-GB" w:eastAsia="en-US"/>
    </w:rPr>
  </w:style>
  <w:style w:type="character" w:customStyle="1" w:styleId="20">
    <w:name w:val="标题 2 字符"/>
    <w:link w:val="2"/>
    <w:rsid w:val="00D210F5"/>
    <w:rPr>
      <w:rFonts w:ascii="Arial" w:hAnsi="Arial"/>
      <w:sz w:val="32"/>
      <w:lang w:val="en-GB" w:eastAsia="en-US"/>
    </w:rPr>
  </w:style>
  <w:style w:type="character" w:customStyle="1" w:styleId="30">
    <w:name w:val="标题 3 字符"/>
    <w:link w:val="3"/>
    <w:rsid w:val="00D210F5"/>
    <w:rPr>
      <w:rFonts w:ascii="Arial" w:hAnsi="Arial"/>
      <w:sz w:val="28"/>
      <w:lang w:val="en-GB" w:eastAsia="en-US"/>
    </w:rPr>
  </w:style>
  <w:style w:type="character" w:customStyle="1" w:styleId="40">
    <w:name w:val="标题 4 字符"/>
    <w:link w:val="4"/>
    <w:rsid w:val="00D210F5"/>
    <w:rPr>
      <w:rFonts w:ascii="Arial" w:hAnsi="Arial"/>
      <w:sz w:val="24"/>
      <w:lang w:val="en-GB" w:eastAsia="en-US"/>
    </w:rPr>
  </w:style>
  <w:style w:type="character" w:customStyle="1" w:styleId="50">
    <w:name w:val="标题 5 字符"/>
    <w:link w:val="5"/>
    <w:rsid w:val="00D210F5"/>
    <w:rPr>
      <w:rFonts w:ascii="Arial" w:hAnsi="Arial"/>
      <w:sz w:val="22"/>
      <w:lang w:val="en-GB" w:eastAsia="en-US"/>
    </w:rPr>
  </w:style>
  <w:style w:type="character" w:customStyle="1" w:styleId="60">
    <w:name w:val="标题 6 字符"/>
    <w:link w:val="6"/>
    <w:rsid w:val="00D210F5"/>
    <w:rPr>
      <w:rFonts w:ascii="Arial" w:hAnsi="Arial"/>
      <w:lang w:val="en-GB" w:eastAsia="en-US"/>
    </w:rPr>
  </w:style>
  <w:style w:type="character" w:customStyle="1" w:styleId="70">
    <w:name w:val="标题 7 字符"/>
    <w:link w:val="7"/>
    <w:rsid w:val="00D210F5"/>
    <w:rPr>
      <w:rFonts w:ascii="Arial" w:hAnsi="Arial"/>
      <w:lang w:val="en-GB" w:eastAsia="en-US"/>
    </w:rPr>
  </w:style>
  <w:style w:type="character" w:customStyle="1" w:styleId="NOZchn">
    <w:name w:val="NO Zchn"/>
    <w:link w:val="NO"/>
    <w:qFormat/>
    <w:rsid w:val="00D210F5"/>
    <w:rPr>
      <w:rFonts w:ascii="Times New Roman" w:hAnsi="Times New Roman"/>
      <w:lang w:val="en-GB" w:eastAsia="en-US"/>
    </w:rPr>
  </w:style>
  <w:style w:type="character" w:customStyle="1" w:styleId="PLChar">
    <w:name w:val="PL Char"/>
    <w:link w:val="PL"/>
    <w:locked/>
    <w:rsid w:val="00D210F5"/>
    <w:rPr>
      <w:rFonts w:ascii="Courier New" w:hAnsi="Courier New"/>
      <w:noProof/>
      <w:sz w:val="16"/>
      <w:lang w:val="en-GB" w:eastAsia="en-US"/>
    </w:rPr>
  </w:style>
  <w:style w:type="character" w:customStyle="1" w:styleId="TALChar">
    <w:name w:val="TAL Char"/>
    <w:link w:val="TAL"/>
    <w:qFormat/>
    <w:rsid w:val="00D210F5"/>
    <w:rPr>
      <w:rFonts w:ascii="Arial" w:hAnsi="Arial"/>
      <w:sz w:val="18"/>
      <w:lang w:val="en-GB" w:eastAsia="en-US"/>
    </w:rPr>
  </w:style>
  <w:style w:type="character" w:customStyle="1" w:styleId="TACChar">
    <w:name w:val="TAC Char"/>
    <w:link w:val="TAC"/>
    <w:locked/>
    <w:rsid w:val="00D210F5"/>
    <w:rPr>
      <w:rFonts w:ascii="Arial" w:hAnsi="Arial"/>
      <w:sz w:val="18"/>
      <w:lang w:val="en-GB" w:eastAsia="en-US"/>
    </w:rPr>
  </w:style>
  <w:style w:type="character" w:customStyle="1" w:styleId="TAHCar">
    <w:name w:val="TAH Car"/>
    <w:link w:val="TAH"/>
    <w:qFormat/>
    <w:rsid w:val="00D210F5"/>
    <w:rPr>
      <w:rFonts w:ascii="Arial" w:hAnsi="Arial"/>
      <w:b/>
      <w:sz w:val="18"/>
      <w:lang w:val="en-GB" w:eastAsia="en-US"/>
    </w:rPr>
  </w:style>
  <w:style w:type="character" w:customStyle="1" w:styleId="EXCar">
    <w:name w:val="EX Car"/>
    <w:link w:val="EX"/>
    <w:qFormat/>
    <w:rsid w:val="00D210F5"/>
    <w:rPr>
      <w:rFonts w:ascii="Times New Roman" w:hAnsi="Times New Roman"/>
      <w:lang w:val="en-GB" w:eastAsia="en-US"/>
    </w:rPr>
  </w:style>
  <w:style w:type="character" w:customStyle="1" w:styleId="B1Char">
    <w:name w:val="B1 Char"/>
    <w:link w:val="B1"/>
    <w:qFormat/>
    <w:locked/>
    <w:rsid w:val="00D210F5"/>
    <w:rPr>
      <w:rFonts w:ascii="Times New Roman" w:hAnsi="Times New Roman"/>
      <w:lang w:val="en-GB" w:eastAsia="en-US"/>
    </w:rPr>
  </w:style>
  <w:style w:type="character" w:customStyle="1" w:styleId="EditorsNoteChar">
    <w:name w:val="Editor's Note Char"/>
    <w:aliases w:val="EN Char"/>
    <w:link w:val="EditorsNote"/>
    <w:rsid w:val="00D210F5"/>
    <w:rPr>
      <w:rFonts w:ascii="Times New Roman" w:hAnsi="Times New Roman"/>
      <w:color w:val="FF0000"/>
      <w:lang w:val="en-GB" w:eastAsia="en-US"/>
    </w:rPr>
  </w:style>
  <w:style w:type="character" w:customStyle="1" w:styleId="THChar">
    <w:name w:val="TH Char"/>
    <w:link w:val="TH"/>
    <w:qFormat/>
    <w:rsid w:val="00D210F5"/>
    <w:rPr>
      <w:rFonts w:ascii="Arial" w:hAnsi="Arial"/>
      <w:b/>
      <w:lang w:val="en-GB" w:eastAsia="en-US"/>
    </w:rPr>
  </w:style>
  <w:style w:type="character" w:customStyle="1" w:styleId="TANChar">
    <w:name w:val="TAN Char"/>
    <w:link w:val="TAN"/>
    <w:locked/>
    <w:rsid w:val="00D210F5"/>
    <w:rPr>
      <w:rFonts w:ascii="Arial" w:hAnsi="Arial"/>
      <w:sz w:val="18"/>
      <w:lang w:val="en-GB" w:eastAsia="en-US"/>
    </w:rPr>
  </w:style>
  <w:style w:type="character" w:customStyle="1" w:styleId="TFChar">
    <w:name w:val="TF Char"/>
    <w:link w:val="TF"/>
    <w:locked/>
    <w:rsid w:val="00D210F5"/>
    <w:rPr>
      <w:rFonts w:ascii="Arial" w:hAnsi="Arial"/>
      <w:b/>
      <w:lang w:val="en-GB" w:eastAsia="en-US"/>
    </w:rPr>
  </w:style>
  <w:style w:type="character" w:customStyle="1" w:styleId="B2Char">
    <w:name w:val="B2 Char"/>
    <w:link w:val="B2"/>
    <w:qFormat/>
    <w:rsid w:val="00D210F5"/>
    <w:rPr>
      <w:rFonts w:ascii="Times New Roman" w:hAnsi="Times New Roman"/>
      <w:lang w:val="en-GB" w:eastAsia="en-US"/>
    </w:rPr>
  </w:style>
  <w:style w:type="paragraph" w:styleId="af4">
    <w:name w:val="Body Text"/>
    <w:basedOn w:val="a"/>
    <w:link w:val="af5"/>
    <w:semiHidden/>
    <w:unhideWhenUsed/>
    <w:rsid w:val="00D210F5"/>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D210F5"/>
    <w:rPr>
      <w:rFonts w:ascii="Times New Roman" w:eastAsia="Times New Roman" w:hAnsi="Times New Roman"/>
      <w:lang w:val="en-GB" w:eastAsia="en-GB"/>
    </w:rPr>
  </w:style>
  <w:style w:type="paragraph" w:customStyle="1" w:styleId="Guidance">
    <w:name w:val="Guidance"/>
    <w:basedOn w:val="a"/>
    <w:rsid w:val="00D210F5"/>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D210F5"/>
    <w:rPr>
      <w:rFonts w:ascii="Times New Roman" w:eastAsia="宋体" w:hAnsi="Times New Roman"/>
      <w:lang w:val="en-GB" w:eastAsia="en-US"/>
    </w:rPr>
  </w:style>
  <w:style w:type="character" w:customStyle="1" w:styleId="B3Car">
    <w:name w:val="B3 Car"/>
    <w:link w:val="B3"/>
    <w:rsid w:val="00D210F5"/>
    <w:rPr>
      <w:rFonts w:ascii="Times New Roman" w:hAnsi="Times New Roman"/>
      <w:lang w:val="en-GB" w:eastAsia="en-US"/>
    </w:rPr>
  </w:style>
  <w:style w:type="character" w:customStyle="1" w:styleId="EWChar">
    <w:name w:val="EW Char"/>
    <w:link w:val="EW"/>
    <w:qFormat/>
    <w:locked/>
    <w:rsid w:val="00D210F5"/>
    <w:rPr>
      <w:rFonts w:ascii="Times New Roman" w:hAnsi="Times New Roman"/>
      <w:lang w:val="en-GB" w:eastAsia="en-US"/>
    </w:rPr>
  </w:style>
  <w:style w:type="paragraph" w:customStyle="1" w:styleId="H2">
    <w:name w:val="H2"/>
    <w:basedOn w:val="a"/>
    <w:rsid w:val="00D210F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D210F5"/>
    <w:pPr>
      <w:numPr>
        <w:numId w:val="1"/>
      </w:numPr>
    </w:pPr>
  </w:style>
  <w:style w:type="character" w:customStyle="1" w:styleId="af1">
    <w:name w:val="批注框文本 字符"/>
    <w:basedOn w:val="a0"/>
    <w:link w:val="af0"/>
    <w:semiHidden/>
    <w:rsid w:val="00D210F5"/>
    <w:rPr>
      <w:rFonts w:ascii="Tahoma" w:hAnsi="Tahoma" w:cs="Tahoma"/>
      <w:sz w:val="16"/>
      <w:szCs w:val="16"/>
      <w:lang w:val="en-GB" w:eastAsia="en-US"/>
    </w:rPr>
  </w:style>
  <w:style w:type="character" w:customStyle="1" w:styleId="a5">
    <w:name w:val="页眉 字符"/>
    <w:basedOn w:val="a0"/>
    <w:link w:val="a4"/>
    <w:rsid w:val="00D210F5"/>
    <w:rPr>
      <w:rFonts w:ascii="Arial" w:hAnsi="Arial"/>
      <w:b/>
      <w:noProof/>
      <w:sz w:val="18"/>
      <w:lang w:val="en-GB" w:eastAsia="en-US"/>
    </w:rPr>
  </w:style>
  <w:style w:type="character" w:customStyle="1" w:styleId="ab">
    <w:name w:val="页脚 字符"/>
    <w:basedOn w:val="a0"/>
    <w:link w:val="aa"/>
    <w:rsid w:val="00D210F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07F93-9748-4087-AD0F-2F1960B0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31</Pages>
  <Words>15807</Words>
  <Characters>90106</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90</cp:revision>
  <cp:lastPrinted>1900-01-01T08:00:00Z</cp:lastPrinted>
  <dcterms:created xsi:type="dcterms:W3CDTF">2022-02-08T17:59:00Z</dcterms:created>
  <dcterms:modified xsi:type="dcterms:W3CDTF">2022-02-10T09:41:00Z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